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E6C4" w14:textId="3F15E13B" w:rsidR="004702AE" w:rsidRDefault="00000000">
      <w:pPr>
        <w:pStyle w:val="CRCoverPage"/>
        <w:tabs>
          <w:tab w:val="right" w:pos="9639"/>
        </w:tabs>
        <w:spacing w:after="0"/>
        <w:rPr>
          <w:b/>
          <w:i/>
          <w:sz w:val="28"/>
        </w:rPr>
      </w:pPr>
      <w:r>
        <w:rPr>
          <w:b/>
          <w:sz w:val="24"/>
        </w:rPr>
        <w:t>3GPP TSG-CT WG4 Meeting #115e</w:t>
      </w:r>
      <w:r>
        <w:rPr>
          <w:b/>
          <w:i/>
          <w:sz w:val="28"/>
        </w:rPr>
        <w:tab/>
      </w:r>
      <w:r>
        <w:rPr>
          <w:b/>
          <w:sz w:val="24"/>
        </w:rPr>
        <w:t>C4-231</w:t>
      </w:r>
      <w:r w:rsidR="00B14B23">
        <w:rPr>
          <w:b/>
          <w:sz w:val="24"/>
        </w:rPr>
        <w:t>228</w:t>
      </w:r>
    </w:p>
    <w:p w14:paraId="38C8913F" w14:textId="77777777" w:rsidR="004702AE" w:rsidRDefault="00000000">
      <w:pPr>
        <w:pStyle w:val="CRCoverPage"/>
        <w:outlineLvl w:val="0"/>
        <w:rPr>
          <w:b/>
          <w:sz w:val="24"/>
        </w:rPr>
      </w:pPr>
      <w:r>
        <w:rPr>
          <w:b/>
          <w:sz w:val="24"/>
        </w:rPr>
        <w:t>E-Meeting, 17</w:t>
      </w:r>
      <w:r>
        <w:rPr>
          <w:b/>
          <w:sz w:val="24"/>
          <w:vertAlign w:val="superscript"/>
        </w:rPr>
        <w:t>th</w:t>
      </w:r>
      <w:r>
        <w:rPr>
          <w:b/>
          <w:sz w:val="24"/>
        </w:rPr>
        <w:t>– 21</w:t>
      </w:r>
      <w:r>
        <w:rPr>
          <w:b/>
          <w:sz w:val="24"/>
          <w:vertAlign w:val="superscript"/>
        </w:rPr>
        <w:t>st</w:t>
      </w:r>
      <w:r>
        <w:rPr>
          <w:b/>
          <w:sz w:val="24"/>
        </w:rPr>
        <w:t xml:space="preserve">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02AE" w14:paraId="1896124D" w14:textId="77777777">
        <w:tc>
          <w:tcPr>
            <w:tcW w:w="9641" w:type="dxa"/>
            <w:gridSpan w:val="9"/>
            <w:tcBorders>
              <w:top w:val="single" w:sz="4" w:space="0" w:color="auto"/>
              <w:left w:val="single" w:sz="4" w:space="0" w:color="auto"/>
              <w:right w:val="single" w:sz="4" w:space="0" w:color="auto"/>
            </w:tcBorders>
          </w:tcPr>
          <w:p w14:paraId="0178F686" w14:textId="77777777" w:rsidR="004702AE" w:rsidRDefault="00000000">
            <w:pPr>
              <w:pStyle w:val="CRCoverPage"/>
              <w:spacing w:after="0"/>
              <w:jc w:val="right"/>
              <w:rPr>
                <w:i/>
              </w:rPr>
            </w:pPr>
            <w:r>
              <w:rPr>
                <w:i/>
                <w:sz w:val="14"/>
              </w:rPr>
              <w:t>CR-Form-v12.2</w:t>
            </w:r>
          </w:p>
        </w:tc>
      </w:tr>
      <w:tr w:rsidR="004702AE" w14:paraId="16D878C2" w14:textId="77777777">
        <w:tc>
          <w:tcPr>
            <w:tcW w:w="9641" w:type="dxa"/>
            <w:gridSpan w:val="9"/>
            <w:tcBorders>
              <w:left w:val="single" w:sz="4" w:space="0" w:color="auto"/>
              <w:right w:val="single" w:sz="4" w:space="0" w:color="auto"/>
            </w:tcBorders>
          </w:tcPr>
          <w:p w14:paraId="5048E07A" w14:textId="77777777" w:rsidR="004702AE" w:rsidRDefault="00000000">
            <w:pPr>
              <w:pStyle w:val="CRCoverPage"/>
              <w:spacing w:after="0"/>
              <w:jc w:val="center"/>
            </w:pPr>
            <w:r>
              <w:rPr>
                <w:b/>
                <w:sz w:val="32"/>
              </w:rPr>
              <w:t>CHANGE REQUEST</w:t>
            </w:r>
          </w:p>
        </w:tc>
      </w:tr>
      <w:tr w:rsidR="004702AE" w14:paraId="77FBAAD9" w14:textId="77777777">
        <w:tc>
          <w:tcPr>
            <w:tcW w:w="9641" w:type="dxa"/>
            <w:gridSpan w:val="9"/>
            <w:tcBorders>
              <w:left w:val="single" w:sz="4" w:space="0" w:color="auto"/>
              <w:right w:val="single" w:sz="4" w:space="0" w:color="auto"/>
            </w:tcBorders>
          </w:tcPr>
          <w:p w14:paraId="099D70C3" w14:textId="77777777" w:rsidR="004702AE" w:rsidRDefault="004702AE">
            <w:pPr>
              <w:pStyle w:val="CRCoverPage"/>
              <w:spacing w:after="0"/>
              <w:rPr>
                <w:sz w:val="8"/>
                <w:szCs w:val="8"/>
              </w:rPr>
            </w:pPr>
          </w:p>
        </w:tc>
      </w:tr>
      <w:tr w:rsidR="004702AE" w14:paraId="5438BE40" w14:textId="77777777">
        <w:tc>
          <w:tcPr>
            <w:tcW w:w="142" w:type="dxa"/>
            <w:tcBorders>
              <w:left w:val="single" w:sz="4" w:space="0" w:color="auto"/>
            </w:tcBorders>
          </w:tcPr>
          <w:p w14:paraId="0CD64803" w14:textId="77777777" w:rsidR="004702AE" w:rsidRDefault="004702AE">
            <w:pPr>
              <w:pStyle w:val="CRCoverPage"/>
              <w:spacing w:after="0"/>
              <w:jc w:val="right"/>
            </w:pPr>
          </w:p>
        </w:tc>
        <w:tc>
          <w:tcPr>
            <w:tcW w:w="1559" w:type="dxa"/>
            <w:shd w:val="pct30" w:color="FFFF00" w:fill="auto"/>
          </w:tcPr>
          <w:p w14:paraId="13955443" w14:textId="77777777" w:rsidR="004702AE" w:rsidRDefault="00000000">
            <w:pPr>
              <w:pStyle w:val="CRCoverPage"/>
              <w:spacing w:after="0"/>
              <w:jc w:val="right"/>
              <w:rPr>
                <w:b/>
                <w:sz w:val="28"/>
              </w:rPr>
            </w:pPr>
            <w:fldSimple w:instr=" DOCPROPERTY  Spec#  \* MERGEFORMAT ">
              <w:r>
                <w:rPr>
                  <w:rFonts w:eastAsia="宋体" w:hint="eastAsia"/>
                  <w:b/>
                  <w:sz w:val="28"/>
                  <w:lang w:val="en-US" w:eastAsia="zh-CN"/>
                </w:rPr>
                <w:t>29.244</w:t>
              </w:r>
            </w:fldSimple>
          </w:p>
        </w:tc>
        <w:tc>
          <w:tcPr>
            <w:tcW w:w="709" w:type="dxa"/>
          </w:tcPr>
          <w:p w14:paraId="62CE5884" w14:textId="77777777" w:rsidR="004702AE" w:rsidRDefault="00000000">
            <w:pPr>
              <w:pStyle w:val="CRCoverPage"/>
              <w:spacing w:after="0"/>
              <w:jc w:val="center"/>
            </w:pPr>
            <w:r>
              <w:rPr>
                <w:b/>
                <w:sz w:val="28"/>
              </w:rPr>
              <w:t>CR</w:t>
            </w:r>
          </w:p>
        </w:tc>
        <w:tc>
          <w:tcPr>
            <w:tcW w:w="1276" w:type="dxa"/>
            <w:shd w:val="pct30" w:color="FFFF00" w:fill="auto"/>
          </w:tcPr>
          <w:p w14:paraId="2126B96A" w14:textId="4F16B2BA" w:rsidR="004702AE" w:rsidRDefault="00000000">
            <w:pPr>
              <w:pStyle w:val="CRCoverPage"/>
              <w:spacing w:after="0"/>
            </w:pPr>
            <w:fldSimple w:instr=" DOCPROPERTY  Cr#  \* MERGEFORMAT ">
              <w:r w:rsidR="00B14B23">
                <w:rPr>
                  <w:rFonts w:eastAsia="宋体"/>
                  <w:b/>
                  <w:sz w:val="28"/>
                  <w:lang w:val="en-US" w:eastAsia="zh-CN"/>
                </w:rPr>
                <w:t>0710</w:t>
              </w:r>
            </w:fldSimple>
          </w:p>
        </w:tc>
        <w:tc>
          <w:tcPr>
            <w:tcW w:w="709" w:type="dxa"/>
          </w:tcPr>
          <w:p w14:paraId="65A3DBD7" w14:textId="77777777" w:rsidR="004702AE" w:rsidRDefault="00000000">
            <w:pPr>
              <w:pStyle w:val="CRCoverPage"/>
              <w:tabs>
                <w:tab w:val="right" w:pos="625"/>
              </w:tabs>
              <w:spacing w:after="0"/>
              <w:jc w:val="center"/>
            </w:pPr>
            <w:r>
              <w:rPr>
                <w:b/>
                <w:bCs/>
                <w:sz w:val="28"/>
              </w:rPr>
              <w:t>rev</w:t>
            </w:r>
          </w:p>
        </w:tc>
        <w:tc>
          <w:tcPr>
            <w:tcW w:w="992" w:type="dxa"/>
            <w:shd w:val="pct30" w:color="FFFF00" w:fill="auto"/>
          </w:tcPr>
          <w:p w14:paraId="5A35BA1E" w14:textId="77777777" w:rsidR="004702AE" w:rsidRDefault="00000000">
            <w:pPr>
              <w:pStyle w:val="CRCoverPage"/>
              <w:spacing w:after="0"/>
              <w:jc w:val="center"/>
              <w:rPr>
                <w:b/>
              </w:rPr>
            </w:pPr>
            <w:fldSimple w:instr=" DOCPROPERTY  Revision  \* MERGEFORMAT ">
              <w:r>
                <w:rPr>
                  <w:rFonts w:eastAsia="宋体" w:hint="eastAsia"/>
                  <w:b/>
                  <w:sz w:val="28"/>
                  <w:lang w:val="en-US" w:eastAsia="zh-CN"/>
                </w:rPr>
                <w:t>-</w:t>
              </w:r>
            </w:fldSimple>
          </w:p>
        </w:tc>
        <w:tc>
          <w:tcPr>
            <w:tcW w:w="2410" w:type="dxa"/>
          </w:tcPr>
          <w:p w14:paraId="5A320A22" w14:textId="77777777" w:rsidR="004702A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BB9025" w14:textId="77777777" w:rsidR="004702AE" w:rsidRDefault="00000000">
            <w:pPr>
              <w:pStyle w:val="CRCoverPage"/>
              <w:spacing w:after="0"/>
              <w:jc w:val="center"/>
              <w:rPr>
                <w:sz w:val="28"/>
              </w:rPr>
            </w:pPr>
            <w:fldSimple w:instr=" DOCPROPERTY  Version  \* MERGEFORMAT ">
              <w:r>
                <w:rPr>
                  <w:rFonts w:eastAsia="宋体" w:hint="eastAsia"/>
                  <w:b/>
                  <w:sz w:val="28"/>
                  <w:lang w:val="en-US" w:eastAsia="zh-CN"/>
                </w:rPr>
                <w:t>V18.1.0</w:t>
              </w:r>
            </w:fldSimple>
          </w:p>
        </w:tc>
        <w:tc>
          <w:tcPr>
            <w:tcW w:w="143" w:type="dxa"/>
            <w:tcBorders>
              <w:right w:val="single" w:sz="4" w:space="0" w:color="auto"/>
            </w:tcBorders>
          </w:tcPr>
          <w:p w14:paraId="5295B475" w14:textId="77777777" w:rsidR="004702AE" w:rsidRDefault="004702AE">
            <w:pPr>
              <w:pStyle w:val="CRCoverPage"/>
              <w:spacing w:after="0"/>
            </w:pPr>
          </w:p>
        </w:tc>
      </w:tr>
      <w:tr w:rsidR="004702AE" w14:paraId="0ECA93C7" w14:textId="77777777">
        <w:tc>
          <w:tcPr>
            <w:tcW w:w="9641" w:type="dxa"/>
            <w:gridSpan w:val="9"/>
            <w:tcBorders>
              <w:left w:val="single" w:sz="4" w:space="0" w:color="auto"/>
              <w:right w:val="single" w:sz="4" w:space="0" w:color="auto"/>
            </w:tcBorders>
          </w:tcPr>
          <w:p w14:paraId="1FE77D9C" w14:textId="77777777" w:rsidR="004702AE" w:rsidRDefault="004702AE">
            <w:pPr>
              <w:pStyle w:val="CRCoverPage"/>
              <w:spacing w:after="0"/>
            </w:pPr>
          </w:p>
        </w:tc>
      </w:tr>
      <w:tr w:rsidR="004702AE" w14:paraId="25A0C8B1" w14:textId="77777777">
        <w:tc>
          <w:tcPr>
            <w:tcW w:w="9641" w:type="dxa"/>
            <w:gridSpan w:val="9"/>
            <w:tcBorders>
              <w:top w:val="single" w:sz="4" w:space="0" w:color="auto"/>
            </w:tcBorders>
          </w:tcPr>
          <w:p w14:paraId="0C94056C" w14:textId="77777777" w:rsidR="004702AE" w:rsidRDefault="00000000">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0" w:name="_Hlt497126619"/>
              <w:r>
                <w:rPr>
                  <w:rStyle w:val="af5"/>
                  <w:rFonts w:cs="Arial"/>
                  <w:b/>
                  <w:i/>
                  <w:color w:val="FF0000"/>
                </w:rPr>
                <w:t>L</w:t>
              </w:r>
              <w:bookmarkEnd w:id="0"/>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4702AE" w14:paraId="457CD628" w14:textId="77777777">
        <w:tc>
          <w:tcPr>
            <w:tcW w:w="9641" w:type="dxa"/>
            <w:gridSpan w:val="9"/>
          </w:tcPr>
          <w:p w14:paraId="243FFA94" w14:textId="77777777" w:rsidR="004702AE" w:rsidRDefault="004702AE">
            <w:pPr>
              <w:pStyle w:val="CRCoverPage"/>
              <w:spacing w:after="0"/>
              <w:rPr>
                <w:sz w:val="8"/>
                <w:szCs w:val="8"/>
              </w:rPr>
            </w:pPr>
          </w:p>
        </w:tc>
      </w:tr>
    </w:tbl>
    <w:p w14:paraId="6130A6ED" w14:textId="77777777" w:rsidR="004702AE" w:rsidRDefault="00470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02AE" w14:paraId="6108FB28" w14:textId="77777777">
        <w:tc>
          <w:tcPr>
            <w:tcW w:w="2835" w:type="dxa"/>
          </w:tcPr>
          <w:p w14:paraId="2280CF9B" w14:textId="77777777" w:rsidR="004702AE" w:rsidRDefault="00000000">
            <w:pPr>
              <w:pStyle w:val="CRCoverPage"/>
              <w:tabs>
                <w:tab w:val="right" w:pos="2751"/>
              </w:tabs>
              <w:spacing w:after="0"/>
              <w:rPr>
                <w:b/>
                <w:i/>
              </w:rPr>
            </w:pPr>
            <w:r>
              <w:rPr>
                <w:b/>
                <w:i/>
              </w:rPr>
              <w:t>Proposed change affects:</w:t>
            </w:r>
          </w:p>
        </w:tc>
        <w:tc>
          <w:tcPr>
            <w:tcW w:w="1418" w:type="dxa"/>
          </w:tcPr>
          <w:p w14:paraId="42A92A4D" w14:textId="77777777" w:rsidR="004702A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8A044" w14:textId="77777777" w:rsidR="004702AE" w:rsidRDefault="004702AE">
            <w:pPr>
              <w:pStyle w:val="CRCoverPage"/>
              <w:spacing w:after="0"/>
              <w:jc w:val="center"/>
              <w:rPr>
                <w:b/>
                <w:caps/>
              </w:rPr>
            </w:pPr>
          </w:p>
        </w:tc>
        <w:tc>
          <w:tcPr>
            <w:tcW w:w="709" w:type="dxa"/>
            <w:tcBorders>
              <w:left w:val="single" w:sz="4" w:space="0" w:color="auto"/>
            </w:tcBorders>
          </w:tcPr>
          <w:p w14:paraId="21B937CE" w14:textId="77777777" w:rsidR="004702A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EB147" w14:textId="77777777" w:rsidR="004702AE" w:rsidRDefault="004702AE">
            <w:pPr>
              <w:pStyle w:val="CRCoverPage"/>
              <w:spacing w:after="0"/>
              <w:jc w:val="center"/>
              <w:rPr>
                <w:b/>
                <w:caps/>
              </w:rPr>
            </w:pPr>
          </w:p>
        </w:tc>
        <w:tc>
          <w:tcPr>
            <w:tcW w:w="2126" w:type="dxa"/>
          </w:tcPr>
          <w:p w14:paraId="3803C9A9" w14:textId="77777777" w:rsidR="004702A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C1C35" w14:textId="77777777" w:rsidR="004702AE" w:rsidRDefault="004702AE">
            <w:pPr>
              <w:pStyle w:val="CRCoverPage"/>
              <w:spacing w:after="0"/>
              <w:jc w:val="center"/>
              <w:rPr>
                <w:b/>
                <w:caps/>
              </w:rPr>
            </w:pPr>
          </w:p>
        </w:tc>
        <w:tc>
          <w:tcPr>
            <w:tcW w:w="1418" w:type="dxa"/>
            <w:tcBorders>
              <w:left w:val="nil"/>
            </w:tcBorders>
          </w:tcPr>
          <w:p w14:paraId="5CB2DF7D" w14:textId="77777777" w:rsidR="004702A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4AE21" w14:textId="77777777" w:rsidR="004702AE" w:rsidRDefault="00000000">
            <w:pPr>
              <w:pStyle w:val="CRCoverPage"/>
              <w:spacing w:after="0"/>
              <w:jc w:val="center"/>
              <w:rPr>
                <w:b/>
                <w:bCs/>
                <w:caps/>
              </w:rPr>
            </w:pPr>
            <w:r>
              <w:rPr>
                <w:b/>
                <w:bCs/>
                <w:caps/>
              </w:rPr>
              <w:t>X</w:t>
            </w:r>
          </w:p>
        </w:tc>
      </w:tr>
    </w:tbl>
    <w:p w14:paraId="30981F33" w14:textId="77777777" w:rsidR="004702AE" w:rsidRDefault="00470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02AE" w14:paraId="10FC02B3" w14:textId="77777777">
        <w:tc>
          <w:tcPr>
            <w:tcW w:w="9640" w:type="dxa"/>
            <w:gridSpan w:val="11"/>
          </w:tcPr>
          <w:p w14:paraId="56F1B00F" w14:textId="77777777" w:rsidR="004702AE" w:rsidRDefault="004702AE">
            <w:pPr>
              <w:pStyle w:val="CRCoverPage"/>
              <w:spacing w:after="0"/>
              <w:rPr>
                <w:sz w:val="8"/>
                <w:szCs w:val="8"/>
              </w:rPr>
            </w:pPr>
          </w:p>
        </w:tc>
      </w:tr>
      <w:tr w:rsidR="004702AE" w14:paraId="101DA835" w14:textId="77777777">
        <w:tc>
          <w:tcPr>
            <w:tcW w:w="1843" w:type="dxa"/>
            <w:tcBorders>
              <w:top w:val="single" w:sz="4" w:space="0" w:color="auto"/>
              <w:left w:val="single" w:sz="4" w:space="0" w:color="auto"/>
            </w:tcBorders>
          </w:tcPr>
          <w:p w14:paraId="2F0038F0" w14:textId="77777777" w:rsidR="004702A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951399" w14:textId="065D95A0" w:rsidR="004702AE" w:rsidRDefault="00386760">
            <w:pPr>
              <w:pStyle w:val="CRCoverPage"/>
              <w:spacing w:after="0"/>
              <w:ind w:left="100"/>
              <w:rPr>
                <w:rFonts w:eastAsia="宋体"/>
                <w:lang w:val="en-US" w:eastAsia="zh-CN"/>
              </w:rPr>
            </w:pPr>
            <w:r>
              <w:rPr>
                <w:rFonts w:eastAsia="宋体"/>
                <w:lang w:val="en-US" w:eastAsia="zh-CN"/>
              </w:rPr>
              <w:t>Add End of Data Burst Indication in Outer header creation</w:t>
            </w:r>
          </w:p>
        </w:tc>
      </w:tr>
      <w:tr w:rsidR="004702AE" w14:paraId="184C02E2" w14:textId="77777777">
        <w:tc>
          <w:tcPr>
            <w:tcW w:w="1843" w:type="dxa"/>
            <w:tcBorders>
              <w:left w:val="single" w:sz="4" w:space="0" w:color="auto"/>
            </w:tcBorders>
          </w:tcPr>
          <w:p w14:paraId="5CCAA1A4"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4A7E6BE" w14:textId="77777777" w:rsidR="004702AE" w:rsidRDefault="004702AE">
            <w:pPr>
              <w:pStyle w:val="CRCoverPage"/>
              <w:spacing w:after="0"/>
              <w:rPr>
                <w:sz w:val="8"/>
                <w:szCs w:val="8"/>
              </w:rPr>
            </w:pPr>
          </w:p>
        </w:tc>
      </w:tr>
      <w:tr w:rsidR="004702AE" w14:paraId="22D283F9" w14:textId="77777777">
        <w:tc>
          <w:tcPr>
            <w:tcW w:w="1843" w:type="dxa"/>
            <w:tcBorders>
              <w:left w:val="single" w:sz="4" w:space="0" w:color="auto"/>
            </w:tcBorders>
          </w:tcPr>
          <w:p w14:paraId="3717553E" w14:textId="77777777" w:rsidR="004702A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E0DC2" w14:textId="68AE1171" w:rsidR="004702AE" w:rsidRDefault="00000000">
            <w:pPr>
              <w:pStyle w:val="CRCoverPage"/>
              <w:spacing w:after="0"/>
              <w:ind w:left="100"/>
            </w:pPr>
            <w:r>
              <w:rPr>
                <w:rFonts w:eastAsia="宋体" w:hint="eastAsia"/>
                <w:lang w:val="en-US" w:eastAsia="zh-CN"/>
              </w:rPr>
              <w:t>China Mobile,</w:t>
            </w:r>
            <w:r w:rsidR="003D54FE">
              <w:rPr>
                <w:rFonts w:eastAsia="宋体"/>
                <w:lang w:val="en-US" w:eastAsia="zh-CN"/>
              </w:rPr>
              <w:t xml:space="preserve"> </w:t>
            </w:r>
            <w:r>
              <w:rPr>
                <w:rFonts w:eastAsia="宋体" w:hint="eastAsia"/>
                <w:lang w:val="en-US" w:eastAsia="zh-CN"/>
              </w:rPr>
              <w:t>China Southern Power Grid</w:t>
            </w:r>
          </w:p>
        </w:tc>
      </w:tr>
      <w:tr w:rsidR="004702AE" w14:paraId="678D53F3" w14:textId="77777777">
        <w:tc>
          <w:tcPr>
            <w:tcW w:w="1843" w:type="dxa"/>
            <w:tcBorders>
              <w:left w:val="single" w:sz="4" w:space="0" w:color="auto"/>
            </w:tcBorders>
          </w:tcPr>
          <w:p w14:paraId="011DBFA7" w14:textId="77777777" w:rsidR="004702A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4E1520" w14:textId="77777777" w:rsidR="004702AE" w:rsidRDefault="00000000">
            <w:pPr>
              <w:pStyle w:val="CRCoverPage"/>
              <w:spacing w:after="0"/>
              <w:ind w:left="100"/>
            </w:pPr>
            <w:r>
              <w:t>CT4</w:t>
            </w:r>
          </w:p>
        </w:tc>
      </w:tr>
      <w:tr w:rsidR="004702AE" w14:paraId="795C1579" w14:textId="77777777">
        <w:tc>
          <w:tcPr>
            <w:tcW w:w="1843" w:type="dxa"/>
            <w:tcBorders>
              <w:left w:val="single" w:sz="4" w:space="0" w:color="auto"/>
            </w:tcBorders>
          </w:tcPr>
          <w:p w14:paraId="33DA893D" w14:textId="77777777" w:rsidR="004702AE" w:rsidRDefault="004702AE">
            <w:pPr>
              <w:pStyle w:val="CRCoverPage"/>
              <w:spacing w:after="0"/>
              <w:rPr>
                <w:b/>
                <w:i/>
                <w:sz w:val="8"/>
                <w:szCs w:val="8"/>
              </w:rPr>
            </w:pPr>
          </w:p>
        </w:tc>
        <w:tc>
          <w:tcPr>
            <w:tcW w:w="7797" w:type="dxa"/>
            <w:gridSpan w:val="10"/>
            <w:tcBorders>
              <w:right w:val="single" w:sz="4" w:space="0" w:color="auto"/>
            </w:tcBorders>
          </w:tcPr>
          <w:p w14:paraId="61CFBB94" w14:textId="77777777" w:rsidR="004702AE" w:rsidRDefault="004702AE">
            <w:pPr>
              <w:pStyle w:val="CRCoverPage"/>
              <w:spacing w:after="0"/>
              <w:rPr>
                <w:sz w:val="8"/>
                <w:szCs w:val="8"/>
              </w:rPr>
            </w:pPr>
          </w:p>
        </w:tc>
      </w:tr>
      <w:tr w:rsidR="004702AE" w14:paraId="7A06272A" w14:textId="77777777">
        <w:tc>
          <w:tcPr>
            <w:tcW w:w="1843" w:type="dxa"/>
            <w:tcBorders>
              <w:left w:val="single" w:sz="4" w:space="0" w:color="auto"/>
            </w:tcBorders>
          </w:tcPr>
          <w:p w14:paraId="5CB0B4B2" w14:textId="77777777" w:rsidR="004702AE" w:rsidRDefault="00000000">
            <w:pPr>
              <w:pStyle w:val="CRCoverPage"/>
              <w:tabs>
                <w:tab w:val="right" w:pos="1759"/>
              </w:tabs>
              <w:spacing w:after="0"/>
              <w:rPr>
                <w:b/>
                <w:i/>
              </w:rPr>
            </w:pPr>
            <w:r>
              <w:rPr>
                <w:b/>
                <w:i/>
              </w:rPr>
              <w:t>Work item code:</w:t>
            </w:r>
          </w:p>
        </w:tc>
        <w:tc>
          <w:tcPr>
            <w:tcW w:w="3686" w:type="dxa"/>
            <w:gridSpan w:val="5"/>
            <w:shd w:val="pct30" w:color="FFFF00" w:fill="auto"/>
          </w:tcPr>
          <w:p w14:paraId="021106AE" w14:textId="77777777" w:rsidR="004702AE" w:rsidRDefault="00000000">
            <w:pPr>
              <w:pStyle w:val="CRCoverPage"/>
              <w:spacing w:after="0"/>
              <w:ind w:left="100"/>
            </w:pPr>
            <w:fldSimple w:instr=" DOCPROPERTY  RelatedWis  \* MERGEFORMAT ">
              <w:r>
                <w:rPr>
                  <w:rFonts w:eastAsia="宋体" w:hint="eastAsia"/>
                  <w:lang w:val="en-US" w:eastAsia="zh-CN"/>
                </w:rPr>
                <w:t>XRM</w:t>
              </w:r>
            </w:fldSimple>
          </w:p>
        </w:tc>
        <w:tc>
          <w:tcPr>
            <w:tcW w:w="567" w:type="dxa"/>
            <w:tcBorders>
              <w:left w:val="nil"/>
            </w:tcBorders>
          </w:tcPr>
          <w:p w14:paraId="6239F7E8" w14:textId="77777777" w:rsidR="004702AE" w:rsidRDefault="004702AE">
            <w:pPr>
              <w:pStyle w:val="CRCoverPage"/>
              <w:spacing w:after="0"/>
              <w:ind w:right="100"/>
            </w:pPr>
          </w:p>
        </w:tc>
        <w:tc>
          <w:tcPr>
            <w:tcW w:w="1417" w:type="dxa"/>
            <w:gridSpan w:val="3"/>
            <w:tcBorders>
              <w:left w:val="nil"/>
            </w:tcBorders>
          </w:tcPr>
          <w:p w14:paraId="64E8700C" w14:textId="77777777" w:rsidR="004702AE" w:rsidRDefault="00000000">
            <w:pPr>
              <w:pStyle w:val="CRCoverPage"/>
              <w:spacing w:after="0"/>
              <w:jc w:val="right"/>
            </w:pPr>
            <w:r>
              <w:rPr>
                <w:b/>
                <w:i/>
              </w:rPr>
              <w:t>Date:</w:t>
            </w:r>
          </w:p>
        </w:tc>
        <w:tc>
          <w:tcPr>
            <w:tcW w:w="2127" w:type="dxa"/>
            <w:tcBorders>
              <w:right w:val="single" w:sz="4" w:space="0" w:color="auto"/>
            </w:tcBorders>
            <w:shd w:val="pct30" w:color="FFFF00" w:fill="auto"/>
          </w:tcPr>
          <w:p w14:paraId="6C8D0BAF" w14:textId="4DCCB42A" w:rsidR="004702AE" w:rsidRDefault="00000000">
            <w:pPr>
              <w:pStyle w:val="CRCoverPage"/>
              <w:spacing w:after="0"/>
              <w:ind w:left="100"/>
            </w:pPr>
            <w:fldSimple w:instr=" DOCPROPERTY  ResDate  \* MERGEFORMAT ">
              <w:r>
                <w:rPr>
                  <w:rFonts w:eastAsia="宋体" w:hint="eastAsia"/>
                  <w:lang w:val="en-US" w:eastAsia="zh-CN"/>
                </w:rPr>
                <w:t>2023-</w:t>
              </w:r>
              <w:r w:rsidR="005B4611">
                <w:rPr>
                  <w:rFonts w:eastAsia="宋体"/>
                  <w:lang w:val="en-US" w:eastAsia="zh-CN"/>
                </w:rPr>
                <w:t>0</w:t>
              </w:r>
              <w:r>
                <w:rPr>
                  <w:rFonts w:eastAsia="宋体" w:hint="eastAsia"/>
                  <w:lang w:val="en-US" w:eastAsia="zh-CN"/>
                </w:rPr>
                <w:t>4-17</w:t>
              </w:r>
            </w:fldSimple>
          </w:p>
        </w:tc>
      </w:tr>
      <w:tr w:rsidR="004702AE" w14:paraId="4287B6C0" w14:textId="77777777">
        <w:tc>
          <w:tcPr>
            <w:tcW w:w="1843" w:type="dxa"/>
            <w:tcBorders>
              <w:left w:val="single" w:sz="4" w:space="0" w:color="auto"/>
            </w:tcBorders>
          </w:tcPr>
          <w:p w14:paraId="59197A5B" w14:textId="77777777" w:rsidR="004702AE" w:rsidRDefault="004702AE">
            <w:pPr>
              <w:pStyle w:val="CRCoverPage"/>
              <w:spacing w:after="0"/>
              <w:rPr>
                <w:b/>
                <w:i/>
                <w:sz w:val="8"/>
                <w:szCs w:val="8"/>
              </w:rPr>
            </w:pPr>
          </w:p>
        </w:tc>
        <w:tc>
          <w:tcPr>
            <w:tcW w:w="1986" w:type="dxa"/>
            <w:gridSpan w:val="4"/>
          </w:tcPr>
          <w:p w14:paraId="4177D7E4" w14:textId="77777777" w:rsidR="004702AE" w:rsidRDefault="004702AE">
            <w:pPr>
              <w:pStyle w:val="CRCoverPage"/>
              <w:spacing w:after="0"/>
              <w:rPr>
                <w:sz w:val="8"/>
                <w:szCs w:val="8"/>
              </w:rPr>
            </w:pPr>
          </w:p>
        </w:tc>
        <w:tc>
          <w:tcPr>
            <w:tcW w:w="2267" w:type="dxa"/>
            <w:gridSpan w:val="2"/>
          </w:tcPr>
          <w:p w14:paraId="2DA20FB5" w14:textId="77777777" w:rsidR="004702AE" w:rsidRDefault="004702AE">
            <w:pPr>
              <w:pStyle w:val="CRCoverPage"/>
              <w:spacing w:after="0"/>
              <w:rPr>
                <w:sz w:val="8"/>
                <w:szCs w:val="8"/>
              </w:rPr>
            </w:pPr>
          </w:p>
        </w:tc>
        <w:tc>
          <w:tcPr>
            <w:tcW w:w="1417" w:type="dxa"/>
            <w:gridSpan w:val="3"/>
          </w:tcPr>
          <w:p w14:paraId="3D417057" w14:textId="77777777" w:rsidR="004702AE" w:rsidRDefault="004702AE">
            <w:pPr>
              <w:pStyle w:val="CRCoverPage"/>
              <w:spacing w:after="0"/>
              <w:rPr>
                <w:sz w:val="8"/>
                <w:szCs w:val="8"/>
              </w:rPr>
            </w:pPr>
          </w:p>
        </w:tc>
        <w:tc>
          <w:tcPr>
            <w:tcW w:w="2127" w:type="dxa"/>
            <w:tcBorders>
              <w:right w:val="single" w:sz="4" w:space="0" w:color="auto"/>
            </w:tcBorders>
          </w:tcPr>
          <w:p w14:paraId="127F8E6D" w14:textId="77777777" w:rsidR="004702AE" w:rsidRDefault="004702AE">
            <w:pPr>
              <w:pStyle w:val="CRCoverPage"/>
              <w:spacing w:after="0"/>
              <w:rPr>
                <w:sz w:val="8"/>
                <w:szCs w:val="8"/>
              </w:rPr>
            </w:pPr>
          </w:p>
        </w:tc>
      </w:tr>
      <w:tr w:rsidR="004702AE" w14:paraId="1619821D" w14:textId="77777777">
        <w:trPr>
          <w:cantSplit/>
        </w:trPr>
        <w:tc>
          <w:tcPr>
            <w:tcW w:w="1843" w:type="dxa"/>
            <w:tcBorders>
              <w:left w:val="single" w:sz="4" w:space="0" w:color="auto"/>
            </w:tcBorders>
          </w:tcPr>
          <w:p w14:paraId="6B7AC4B4" w14:textId="77777777" w:rsidR="004702AE" w:rsidRDefault="00000000">
            <w:pPr>
              <w:pStyle w:val="CRCoverPage"/>
              <w:tabs>
                <w:tab w:val="right" w:pos="1759"/>
              </w:tabs>
              <w:spacing w:after="0"/>
              <w:rPr>
                <w:b/>
                <w:i/>
              </w:rPr>
            </w:pPr>
            <w:r>
              <w:rPr>
                <w:b/>
                <w:i/>
              </w:rPr>
              <w:t>Category:</w:t>
            </w:r>
          </w:p>
        </w:tc>
        <w:tc>
          <w:tcPr>
            <w:tcW w:w="851" w:type="dxa"/>
            <w:shd w:val="pct30" w:color="FFFF00" w:fill="auto"/>
          </w:tcPr>
          <w:p w14:paraId="5FD92F3D" w14:textId="77777777" w:rsidR="004702AE" w:rsidRDefault="00000000">
            <w:pPr>
              <w:pStyle w:val="CRCoverPage"/>
              <w:spacing w:after="0"/>
              <w:ind w:left="100" w:right="-609"/>
              <w:rPr>
                <w:b/>
              </w:rPr>
            </w:pPr>
            <w:fldSimple w:instr=" DOCPROPERTY  Cat  \* MERGEFORMAT ">
              <w:r>
                <w:rPr>
                  <w:rFonts w:eastAsia="宋体" w:hint="eastAsia"/>
                  <w:b/>
                  <w:lang w:val="en-US" w:eastAsia="zh-CN"/>
                </w:rPr>
                <w:t>B</w:t>
              </w:r>
            </w:fldSimple>
          </w:p>
        </w:tc>
        <w:tc>
          <w:tcPr>
            <w:tcW w:w="3402" w:type="dxa"/>
            <w:gridSpan w:val="5"/>
            <w:tcBorders>
              <w:left w:val="nil"/>
            </w:tcBorders>
          </w:tcPr>
          <w:p w14:paraId="29F62F1F" w14:textId="77777777" w:rsidR="004702AE" w:rsidRDefault="004702AE">
            <w:pPr>
              <w:pStyle w:val="CRCoverPage"/>
              <w:spacing w:after="0"/>
            </w:pPr>
          </w:p>
        </w:tc>
        <w:tc>
          <w:tcPr>
            <w:tcW w:w="1417" w:type="dxa"/>
            <w:gridSpan w:val="3"/>
            <w:tcBorders>
              <w:left w:val="nil"/>
            </w:tcBorders>
          </w:tcPr>
          <w:p w14:paraId="647A8AAE" w14:textId="77777777" w:rsidR="004702A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C272DEC" w14:textId="77777777" w:rsidR="004702AE" w:rsidRDefault="00000000">
            <w:pPr>
              <w:pStyle w:val="CRCoverPage"/>
              <w:spacing w:after="0"/>
              <w:ind w:left="100"/>
            </w:pPr>
            <w:r>
              <w:fldChar w:fldCharType="begin"/>
            </w:r>
            <w:r>
              <w:instrText xml:space="preserve"> DOCPROPERTY  Release  \* MERGEFORMAT </w:instrText>
            </w:r>
            <w:r>
              <w:fldChar w:fldCharType="separate"/>
            </w:r>
            <w:proofErr w:type="spellStart"/>
            <w:r>
              <w:t>Rel</w:t>
            </w:r>
            <w:proofErr w:type="spellEnd"/>
            <w:r>
              <w:rPr>
                <w:rFonts w:eastAsia="宋体" w:hint="eastAsia"/>
                <w:lang w:val="en-US" w:eastAsia="zh-CN"/>
              </w:rPr>
              <w:t>-18</w:t>
            </w:r>
            <w:r>
              <w:fldChar w:fldCharType="end"/>
            </w:r>
          </w:p>
        </w:tc>
      </w:tr>
      <w:tr w:rsidR="004702AE" w14:paraId="1B045027" w14:textId="77777777">
        <w:tc>
          <w:tcPr>
            <w:tcW w:w="1843" w:type="dxa"/>
            <w:tcBorders>
              <w:left w:val="single" w:sz="4" w:space="0" w:color="auto"/>
              <w:bottom w:val="single" w:sz="4" w:space="0" w:color="auto"/>
            </w:tcBorders>
          </w:tcPr>
          <w:p w14:paraId="6BA16208" w14:textId="77777777" w:rsidR="004702AE" w:rsidRDefault="004702AE">
            <w:pPr>
              <w:pStyle w:val="CRCoverPage"/>
              <w:spacing w:after="0"/>
              <w:rPr>
                <w:b/>
                <w:i/>
              </w:rPr>
            </w:pPr>
          </w:p>
        </w:tc>
        <w:tc>
          <w:tcPr>
            <w:tcW w:w="4677" w:type="dxa"/>
            <w:gridSpan w:val="8"/>
            <w:tcBorders>
              <w:bottom w:val="single" w:sz="4" w:space="0" w:color="auto"/>
            </w:tcBorders>
          </w:tcPr>
          <w:p w14:paraId="293AC265" w14:textId="77777777" w:rsidR="004702A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406F56" w14:textId="77777777" w:rsidR="004702AE" w:rsidRDefault="00000000">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FC1D7F" w14:textId="77777777" w:rsidR="004702A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02AE" w14:paraId="182C79E5" w14:textId="77777777">
        <w:tc>
          <w:tcPr>
            <w:tcW w:w="1843" w:type="dxa"/>
          </w:tcPr>
          <w:p w14:paraId="0F83B8CB" w14:textId="77777777" w:rsidR="004702AE" w:rsidRDefault="004702AE">
            <w:pPr>
              <w:pStyle w:val="CRCoverPage"/>
              <w:spacing w:after="0"/>
              <w:rPr>
                <w:b/>
                <w:i/>
                <w:sz w:val="8"/>
                <w:szCs w:val="8"/>
              </w:rPr>
            </w:pPr>
          </w:p>
        </w:tc>
        <w:tc>
          <w:tcPr>
            <w:tcW w:w="7797" w:type="dxa"/>
            <w:gridSpan w:val="10"/>
          </w:tcPr>
          <w:p w14:paraId="4B55084E" w14:textId="77777777" w:rsidR="004702AE" w:rsidRDefault="004702AE">
            <w:pPr>
              <w:pStyle w:val="CRCoverPage"/>
              <w:spacing w:after="0"/>
              <w:rPr>
                <w:sz w:val="8"/>
                <w:szCs w:val="8"/>
              </w:rPr>
            </w:pPr>
          </w:p>
        </w:tc>
      </w:tr>
      <w:tr w:rsidR="004702AE" w14:paraId="1309E35E" w14:textId="77777777">
        <w:tc>
          <w:tcPr>
            <w:tcW w:w="2694" w:type="dxa"/>
            <w:gridSpan w:val="2"/>
            <w:tcBorders>
              <w:top w:val="single" w:sz="4" w:space="0" w:color="auto"/>
              <w:left w:val="single" w:sz="4" w:space="0" w:color="auto"/>
            </w:tcBorders>
          </w:tcPr>
          <w:p w14:paraId="7D4D0CB2" w14:textId="77777777" w:rsidR="004702A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ED05F3" w14:textId="123F5F54" w:rsidR="004702AE" w:rsidRDefault="00C459E8">
            <w:pPr>
              <w:pStyle w:val="CRCoverPage"/>
              <w:spacing w:after="0"/>
              <w:ind w:left="100"/>
              <w:rPr>
                <w:rFonts w:eastAsia="宋体"/>
                <w:lang w:val="en-US" w:eastAsia="zh-CN"/>
              </w:rPr>
            </w:pPr>
            <w:r>
              <w:rPr>
                <w:rFonts w:eastAsia="宋体"/>
                <w:lang w:val="en-US" w:eastAsia="zh-CN"/>
              </w:rPr>
              <w:t>Following the SA2 conclusion for XRM and description in clause 5.</w:t>
            </w:r>
            <w:r w:rsidR="00386760">
              <w:rPr>
                <w:rFonts w:eastAsia="宋体"/>
                <w:lang w:val="en-US" w:eastAsia="zh-CN"/>
              </w:rPr>
              <w:t>37</w:t>
            </w:r>
            <w:r>
              <w:rPr>
                <w:rFonts w:eastAsia="宋体"/>
                <w:lang w:val="en-US" w:eastAsia="zh-CN"/>
              </w:rPr>
              <w:t>.</w:t>
            </w:r>
            <w:r w:rsidR="00EE526D">
              <w:rPr>
                <w:rFonts w:eastAsia="宋体"/>
                <w:lang w:val="en-US" w:eastAsia="zh-CN"/>
              </w:rPr>
              <w:t>8</w:t>
            </w:r>
            <w:r>
              <w:rPr>
                <w:rFonts w:eastAsia="宋体"/>
                <w:lang w:val="en-US" w:eastAsia="zh-CN"/>
              </w:rPr>
              <w:t>.</w:t>
            </w:r>
            <w:r w:rsidR="00EE526D">
              <w:rPr>
                <w:rFonts w:eastAsia="宋体"/>
                <w:lang w:val="en-US" w:eastAsia="zh-CN"/>
              </w:rPr>
              <w:t>3</w:t>
            </w:r>
            <w:r>
              <w:rPr>
                <w:rFonts w:eastAsia="宋体"/>
                <w:lang w:val="en-US" w:eastAsia="zh-CN"/>
              </w:rPr>
              <w:t xml:space="preserve"> of TS23.501</w:t>
            </w:r>
            <w:r>
              <w:rPr>
                <w:rFonts w:eastAsia="宋体" w:hint="eastAsia"/>
                <w:lang w:val="en-US" w:eastAsia="zh-CN"/>
              </w:rPr>
              <w:t xml:space="preserve">, the </w:t>
            </w:r>
            <w:r w:rsidR="00EE526D">
              <w:rPr>
                <w:rFonts w:eastAsia="宋体"/>
                <w:lang w:val="en-US" w:eastAsia="zh-CN"/>
              </w:rPr>
              <w:t>End of Data Burst Indication</w:t>
            </w:r>
            <w:r w:rsidR="00386760" w:rsidRPr="00386760">
              <w:rPr>
                <w:rFonts w:eastAsia="宋体"/>
                <w:lang w:val="en-US" w:eastAsia="zh-CN"/>
              </w:rPr>
              <w:t xml:space="preserve"> is supported</w:t>
            </w:r>
            <w:r w:rsidR="00386760">
              <w:rPr>
                <w:rFonts w:eastAsia="宋体"/>
                <w:lang w:val="en-US" w:eastAsia="zh-CN"/>
              </w:rPr>
              <w:t xml:space="preserve"> in the PSA UPF</w:t>
            </w:r>
            <w:r w:rsidR="00EE526D">
              <w:rPr>
                <w:rFonts w:eastAsia="宋体"/>
                <w:lang w:val="en-US" w:eastAsia="zh-CN"/>
              </w:rPr>
              <w:t>,</w:t>
            </w:r>
            <w:r w:rsidR="00386760">
              <w:rPr>
                <w:rFonts w:eastAsia="宋体"/>
                <w:lang w:val="en-US" w:eastAsia="zh-CN"/>
              </w:rPr>
              <w:t xml:space="preserve"> </w:t>
            </w:r>
            <w:proofErr w:type="gramStart"/>
            <w:r w:rsidR="00EE526D" w:rsidRPr="00EE526D">
              <w:rPr>
                <w:rFonts w:eastAsia="宋体"/>
                <w:lang w:val="en-US" w:eastAsia="zh-CN"/>
              </w:rPr>
              <w:t>e.g.</w:t>
            </w:r>
            <w:proofErr w:type="gramEnd"/>
            <w:r w:rsidR="00EE526D" w:rsidRPr="00EE526D">
              <w:rPr>
                <w:rFonts w:eastAsia="宋体"/>
                <w:lang w:val="en-US" w:eastAsia="zh-CN"/>
              </w:rPr>
              <w:t xml:space="preserve"> to configure UE power management schemes like connected mode DRX</w:t>
            </w:r>
            <w:r w:rsidR="00386760">
              <w:rPr>
                <w:rFonts w:eastAsia="宋体"/>
                <w:lang w:val="en-US" w:eastAsia="zh-CN"/>
              </w:rPr>
              <w:t>.</w:t>
            </w:r>
          </w:p>
        </w:tc>
      </w:tr>
      <w:tr w:rsidR="004702AE" w14:paraId="57A90E9F" w14:textId="77777777">
        <w:tc>
          <w:tcPr>
            <w:tcW w:w="2694" w:type="dxa"/>
            <w:gridSpan w:val="2"/>
            <w:tcBorders>
              <w:left w:val="single" w:sz="4" w:space="0" w:color="auto"/>
            </w:tcBorders>
          </w:tcPr>
          <w:p w14:paraId="7D644770"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0B15A008" w14:textId="77777777" w:rsidR="004702AE" w:rsidRDefault="004702AE">
            <w:pPr>
              <w:pStyle w:val="CRCoverPage"/>
              <w:spacing w:after="0"/>
              <w:rPr>
                <w:sz w:val="8"/>
                <w:szCs w:val="8"/>
              </w:rPr>
            </w:pPr>
          </w:p>
        </w:tc>
      </w:tr>
      <w:tr w:rsidR="004702AE" w14:paraId="5F0761D1" w14:textId="77777777">
        <w:tc>
          <w:tcPr>
            <w:tcW w:w="2694" w:type="dxa"/>
            <w:gridSpan w:val="2"/>
            <w:tcBorders>
              <w:left w:val="single" w:sz="4" w:space="0" w:color="auto"/>
            </w:tcBorders>
          </w:tcPr>
          <w:p w14:paraId="0BA2E10D" w14:textId="77777777" w:rsidR="004702A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A069CC" w14:textId="374CCF0B" w:rsidR="004702AE" w:rsidRPr="00C459E8" w:rsidRDefault="00386760">
            <w:pPr>
              <w:pStyle w:val="CRCoverPage"/>
              <w:spacing w:after="0"/>
              <w:ind w:left="100"/>
              <w:rPr>
                <w:rFonts w:eastAsiaTheme="minorEastAsia"/>
                <w:lang w:val="en-US" w:eastAsia="zh-CN"/>
              </w:rPr>
            </w:pPr>
            <w:r>
              <w:rPr>
                <w:rFonts w:eastAsiaTheme="minorEastAsia"/>
                <w:lang w:eastAsia="zh-CN"/>
              </w:rPr>
              <w:t xml:space="preserve">Add the </w:t>
            </w:r>
            <w:r>
              <w:rPr>
                <w:rFonts w:eastAsia="宋体"/>
                <w:lang w:val="en-US" w:eastAsia="zh-CN"/>
              </w:rPr>
              <w:t>End of Data Burst Indication in Outer header creation</w:t>
            </w:r>
            <w:r w:rsidR="00C459E8">
              <w:rPr>
                <w:rFonts w:eastAsiaTheme="minorEastAsia"/>
                <w:lang w:eastAsia="zh-CN"/>
              </w:rPr>
              <w:t>.</w:t>
            </w:r>
          </w:p>
        </w:tc>
      </w:tr>
      <w:tr w:rsidR="004702AE" w14:paraId="5FCB511A" w14:textId="77777777">
        <w:tc>
          <w:tcPr>
            <w:tcW w:w="2694" w:type="dxa"/>
            <w:gridSpan w:val="2"/>
            <w:tcBorders>
              <w:left w:val="single" w:sz="4" w:space="0" w:color="auto"/>
            </w:tcBorders>
          </w:tcPr>
          <w:p w14:paraId="39407D4C"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7A13AC70" w14:textId="77777777" w:rsidR="004702AE" w:rsidRDefault="004702AE">
            <w:pPr>
              <w:pStyle w:val="CRCoverPage"/>
              <w:spacing w:after="0"/>
              <w:rPr>
                <w:sz w:val="8"/>
                <w:szCs w:val="8"/>
              </w:rPr>
            </w:pPr>
          </w:p>
        </w:tc>
      </w:tr>
      <w:tr w:rsidR="004702AE" w14:paraId="710798E2" w14:textId="77777777">
        <w:tc>
          <w:tcPr>
            <w:tcW w:w="2694" w:type="dxa"/>
            <w:gridSpan w:val="2"/>
            <w:tcBorders>
              <w:left w:val="single" w:sz="4" w:space="0" w:color="auto"/>
              <w:bottom w:val="single" w:sz="4" w:space="0" w:color="auto"/>
            </w:tcBorders>
          </w:tcPr>
          <w:p w14:paraId="15F33B93" w14:textId="77777777" w:rsidR="004702A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4123CF" w14:textId="70482B04" w:rsidR="004702AE" w:rsidRPr="00C459E8" w:rsidRDefault="00386760">
            <w:pPr>
              <w:pStyle w:val="CRCoverPage"/>
              <w:spacing w:after="0"/>
              <w:ind w:left="100"/>
              <w:rPr>
                <w:rFonts w:eastAsiaTheme="minorEastAsia"/>
                <w:lang w:eastAsia="zh-CN"/>
              </w:rPr>
            </w:pPr>
            <w:r>
              <w:rPr>
                <w:rFonts w:eastAsiaTheme="minorEastAsia"/>
                <w:lang w:eastAsia="zh-CN"/>
              </w:rPr>
              <w:t>E</w:t>
            </w:r>
            <w:r w:rsidR="00EE526D">
              <w:rPr>
                <w:rFonts w:eastAsiaTheme="minorEastAsia"/>
                <w:lang w:eastAsia="zh-CN"/>
              </w:rPr>
              <w:t>nd of Data Burst indication</w:t>
            </w:r>
            <w:r w:rsidR="00B5709A">
              <w:rPr>
                <w:rFonts w:eastAsiaTheme="minorEastAsia"/>
                <w:lang w:eastAsia="zh-CN"/>
              </w:rPr>
              <w:t xml:space="preserve"> is</w:t>
            </w:r>
            <w:r w:rsidR="00C459E8">
              <w:rPr>
                <w:rFonts w:eastAsiaTheme="minorEastAsia"/>
                <w:lang w:eastAsia="zh-CN"/>
              </w:rPr>
              <w:t xml:space="preserve"> not supported.</w:t>
            </w:r>
          </w:p>
        </w:tc>
      </w:tr>
      <w:tr w:rsidR="004702AE" w14:paraId="181CE181" w14:textId="77777777">
        <w:tc>
          <w:tcPr>
            <w:tcW w:w="2694" w:type="dxa"/>
            <w:gridSpan w:val="2"/>
          </w:tcPr>
          <w:p w14:paraId="4B810A64" w14:textId="77777777" w:rsidR="004702AE" w:rsidRDefault="004702AE">
            <w:pPr>
              <w:pStyle w:val="CRCoverPage"/>
              <w:spacing w:after="0"/>
              <w:rPr>
                <w:b/>
                <w:i/>
                <w:sz w:val="8"/>
                <w:szCs w:val="8"/>
              </w:rPr>
            </w:pPr>
          </w:p>
        </w:tc>
        <w:tc>
          <w:tcPr>
            <w:tcW w:w="6946" w:type="dxa"/>
            <w:gridSpan w:val="9"/>
          </w:tcPr>
          <w:p w14:paraId="30787492" w14:textId="77777777" w:rsidR="004702AE" w:rsidRDefault="004702AE">
            <w:pPr>
              <w:pStyle w:val="CRCoverPage"/>
              <w:spacing w:after="0"/>
              <w:rPr>
                <w:sz w:val="8"/>
                <w:szCs w:val="8"/>
              </w:rPr>
            </w:pPr>
          </w:p>
        </w:tc>
      </w:tr>
      <w:tr w:rsidR="004702AE" w14:paraId="0FBF5518" w14:textId="77777777">
        <w:tc>
          <w:tcPr>
            <w:tcW w:w="2694" w:type="dxa"/>
            <w:gridSpan w:val="2"/>
            <w:tcBorders>
              <w:top w:val="single" w:sz="4" w:space="0" w:color="auto"/>
              <w:left w:val="single" w:sz="4" w:space="0" w:color="auto"/>
            </w:tcBorders>
          </w:tcPr>
          <w:p w14:paraId="2703CAE3" w14:textId="77777777" w:rsidR="004702A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8B22B5" w14:textId="2D1F1EEB" w:rsidR="004702AE" w:rsidRDefault="00BF4BF8">
            <w:pPr>
              <w:pStyle w:val="CRCoverPage"/>
              <w:spacing w:after="0"/>
              <w:ind w:left="100"/>
            </w:pPr>
            <w:r>
              <w:rPr>
                <w:rFonts w:eastAsiaTheme="minorEastAsia" w:hint="eastAsia"/>
                <w:lang w:eastAsia="zh-CN"/>
              </w:rPr>
              <w:t>C</w:t>
            </w:r>
            <w:r>
              <w:rPr>
                <w:rFonts w:eastAsiaTheme="minorEastAsia"/>
                <w:lang w:eastAsia="zh-CN"/>
              </w:rPr>
              <w:t>lause 7.5.2.3, 8.2.56</w:t>
            </w:r>
          </w:p>
        </w:tc>
      </w:tr>
      <w:tr w:rsidR="004702AE" w14:paraId="6676E19F" w14:textId="77777777">
        <w:tc>
          <w:tcPr>
            <w:tcW w:w="2694" w:type="dxa"/>
            <w:gridSpan w:val="2"/>
            <w:tcBorders>
              <w:left w:val="single" w:sz="4" w:space="0" w:color="auto"/>
            </w:tcBorders>
          </w:tcPr>
          <w:p w14:paraId="3A303D4E" w14:textId="77777777" w:rsidR="004702AE" w:rsidRDefault="004702AE">
            <w:pPr>
              <w:pStyle w:val="CRCoverPage"/>
              <w:spacing w:after="0"/>
              <w:rPr>
                <w:b/>
                <w:i/>
                <w:sz w:val="8"/>
                <w:szCs w:val="8"/>
              </w:rPr>
            </w:pPr>
          </w:p>
        </w:tc>
        <w:tc>
          <w:tcPr>
            <w:tcW w:w="6946" w:type="dxa"/>
            <w:gridSpan w:val="9"/>
            <w:tcBorders>
              <w:right w:val="single" w:sz="4" w:space="0" w:color="auto"/>
            </w:tcBorders>
          </w:tcPr>
          <w:p w14:paraId="67ACAD07" w14:textId="77777777" w:rsidR="004702AE" w:rsidRDefault="004702AE">
            <w:pPr>
              <w:pStyle w:val="CRCoverPage"/>
              <w:spacing w:after="0"/>
              <w:rPr>
                <w:sz w:val="8"/>
                <w:szCs w:val="8"/>
              </w:rPr>
            </w:pPr>
          </w:p>
        </w:tc>
      </w:tr>
      <w:tr w:rsidR="004702AE" w14:paraId="6D78FFCE" w14:textId="77777777">
        <w:tc>
          <w:tcPr>
            <w:tcW w:w="2694" w:type="dxa"/>
            <w:gridSpan w:val="2"/>
            <w:tcBorders>
              <w:left w:val="single" w:sz="4" w:space="0" w:color="auto"/>
            </w:tcBorders>
          </w:tcPr>
          <w:p w14:paraId="79BA892B" w14:textId="77777777" w:rsidR="004702AE" w:rsidRDefault="00470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2D32DB" w14:textId="77777777" w:rsidR="004702A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4B554" w14:textId="77777777" w:rsidR="004702AE" w:rsidRDefault="00000000">
            <w:pPr>
              <w:pStyle w:val="CRCoverPage"/>
              <w:spacing w:after="0"/>
              <w:jc w:val="center"/>
              <w:rPr>
                <w:b/>
                <w:caps/>
              </w:rPr>
            </w:pPr>
            <w:r>
              <w:rPr>
                <w:b/>
                <w:caps/>
              </w:rPr>
              <w:t>N</w:t>
            </w:r>
          </w:p>
        </w:tc>
        <w:tc>
          <w:tcPr>
            <w:tcW w:w="2977" w:type="dxa"/>
            <w:gridSpan w:val="4"/>
          </w:tcPr>
          <w:p w14:paraId="30AD3314" w14:textId="77777777" w:rsidR="004702AE" w:rsidRDefault="004702AE">
            <w:pPr>
              <w:pStyle w:val="CRCoverPage"/>
              <w:tabs>
                <w:tab w:val="right" w:pos="2893"/>
              </w:tabs>
              <w:spacing w:after="0"/>
            </w:pPr>
          </w:p>
        </w:tc>
        <w:tc>
          <w:tcPr>
            <w:tcW w:w="3401" w:type="dxa"/>
            <w:gridSpan w:val="3"/>
            <w:tcBorders>
              <w:right w:val="single" w:sz="4" w:space="0" w:color="auto"/>
            </w:tcBorders>
            <w:shd w:val="clear" w:color="FFFF00" w:fill="auto"/>
          </w:tcPr>
          <w:p w14:paraId="7F8D5EC1" w14:textId="77777777" w:rsidR="004702AE" w:rsidRDefault="004702AE">
            <w:pPr>
              <w:pStyle w:val="CRCoverPage"/>
              <w:spacing w:after="0"/>
              <w:ind w:left="99"/>
            </w:pPr>
          </w:p>
        </w:tc>
      </w:tr>
      <w:tr w:rsidR="004702AE" w14:paraId="11381361" w14:textId="77777777">
        <w:tc>
          <w:tcPr>
            <w:tcW w:w="2694" w:type="dxa"/>
            <w:gridSpan w:val="2"/>
            <w:tcBorders>
              <w:left w:val="single" w:sz="4" w:space="0" w:color="auto"/>
            </w:tcBorders>
          </w:tcPr>
          <w:p w14:paraId="55FA7F0A" w14:textId="77777777" w:rsidR="004702A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E8908E"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E5CF8" w14:textId="77777777" w:rsidR="004702AE" w:rsidRDefault="00000000">
            <w:pPr>
              <w:pStyle w:val="CRCoverPage"/>
              <w:spacing w:after="0"/>
              <w:jc w:val="center"/>
              <w:rPr>
                <w:b/>
                <w:caps/>
              </w:rPr>
            </w:pPr>
            <w:r>
              <w:rPr>
                <w:b/>
                <w:caps/>
              </w:rPr>
              <w:t>X</w:t>
            </w:r>
          </w:p>
        </w:tc>
        <w:tc>
          <w:tcPr>
            <w:tcW w:w="2977" w:type="dxa"/>
            <w:gridSpan w:val="4"/>
          </w:tcPr>
          <w:p w14:paraId="4A417793" w14:textId="77777777" w:rsidR="004702A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95284E" w14:textId="77777777" w:rsidR="004702AE" w:rsidRDefault="00000000">
            <w:pPr>
              <w:pStyle w:val="CRCoverPage"/>
              <w:spacing w:after="0"/>
              <w:ind w:left="99"/>
            </w:pPr>
            <w:r>
              <w:t xml:space="preserve">TS/TR ... CR ... </w:t>
            </w:r>
          </w:p>
        </w:tc>
      </w:tr>
      <w:tr w:rsidR="004702AE" w14:paraId="67BE611C" w14:textId="77777777">
        <w:tc>
          <w:tcPr>
            <w:tcW w:w="2694" w:type="dxa"/>
            <w:gridSpan w:val="2"/>
            <w:tcBorders>
              <w:left w:val="single" w:sz="4" w:space="0" w:color="auto"/>
            </w:tcBorders>
          </w:tcPr>
          <w:p w14:paraId="2F4C17F4" w14:textId="77777777" w:rsidR="004702A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FA976"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4C1B9" w14:textId="77777777" w:rsidR="004702AE" w:rsidRDefault="00000000">
            <w:pPr>
              <w:pStyle w:val="CRCoverPage"/>
              <w:spacing w:after="0"/>
              <w:jc w:val="center"/>
              <w:rPr>
                <w:b/>
                <w:caps/>
              </w:rPr>
            </w:pPr>
            <w:r>
              <w:rPr>
                <w:b/>
                <w:caps/>
              </w:rPr>
              <w:t>X</w:t>
            </w:r>
          </w:p>
        </w:tc>
        <w:tc>
          <w:tcPr>
            <w:tcW w:w="2977" w:type="dxa"/>
            <w:gridSpan w:val="4"/>
          </w:tcPr>
          <w:p w14:paraId="3C98B657" w14:textId="77777777" w:rsidR="004702A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98032B" w14:textId="77777777" w:rsidR="004702AE" w:rsidRDefault="00000000">
            <w:pPr>
              <w:pStyle w:val="CRCoverPage"/>
              <w:spacing w:after="0"/>
              <w:ind w:left="99"/>
            </w:pPr>
            <w:r>
              <w:t xml:space="preserve">TS/TR ... CR ... </w:t>
            </w:r>
          </w:p>
        </w:tc>
      </w:tr>
      <w:tr w:rsidR="004702AE" w14:paraId="054302FE" w14:textId="77777777">
        <w:tc>
          <w:tcPr>
            <w:tcW w:w="2694" w:type="dxa"/>
            <w:gridSpan w:val="2"/>
            <w:tcBorders>
              <w:left w:val="single" w:sz="4" w:space="0" w:color="auto"/>
            </w:tcBorders>
          </w:tcPr>
          <w:p w14:paraId="0DA05CDF" w14:textId="77777777" w:rsidR="004702AE"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17877D" w14:textId="77777777" w:rsidR="004702AE" w:rsidRDefault="00470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5B442" w14:textId="77777777" w:rsidR="004702AE" w:rsidRDefault="00000000">
            <w:pPr>
              <w:pStyle w:val="CRCoverPage"/>
              <w:spacing w:after="0"/>
              <w:jc w:val="center"/>
              <w:rPr>
                <w:b/>
                <w:caps/>
              </w:rPr>
            </w:pPr>
            <w:r>
              <w:rPr>
                <w:b/>
                <w:caps/>
              </w:rPr>
              <w:t>X</w:t>
            </w:r>
          </w:p>
        </w:tc>
        <w:tc>
          <w:tcPr>
            <w:tcW w:w="2977" w:type="dxa"/>
            <w:gridSpan w:val="4"/>
          </w:tcPr>
          <w:p w14:paraId="0ED10665" w14:textId="77777777" w:rsidR="004702A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3EF0FEF" w14:textId="77777777" w:rsidR="004702AE" w:rsidRDefault="00000000">
            <w:pPr>
              <w:pStyle w:val="CRCoverPage"/>
              <w:spacing w:after="0"/>
              <w:ind w:left="99"/>
            </w:pPr>
            <w:r>
              <w:t xml:space="preserve">TS/TR ... CR ... </w:t>
            </w:r>
          </w:p>
        </w:tc>
      </w:tr>
      <w:tr w:rsidR="004702AE" w14:paraId="34A817D0" w14:textId="77777777">
        <w:tc>
          <w:tcPr>
            <w:tcW w:w="2694" w:type="dxa"/>
            <w:gridSpan w:val="2"/>
            <w:tcBorders>
              <w:left w:val="single" w:sz="4" w:space="0" w:color="auto"/>
            </w:tcBorders>
          </w:tcPr>
          <w:p w14:paraId="76D68277" w14:textId="77777777" w:rsidR="004702AE" w:rsidRDefault="004702AE">
            <w:pPr>
              <w:pStyle w:val="CRCoverPage"/>
              <w:spacing w:after="0"/>
              <w:rPr>
                <w:b/>
                <w:i/>
              </w:rPr>
            </w:pPr>
          </w:p>
        </w:tc>
        <w:tc>
          <w:tcPr>
            <w:tcW w:w="6946" w:type="dxa"/>
            <w:gridSpan w:val="9"/>
            <w:tcBorders>
              <w:right w:val="single" w:sz="4" w:space="0" w:color="auto"/>
            </w:tcBorders>
          </w:tcPr>
          <w:p w14:paraId="1E581847" w14:textId="77777777" w:rsidR="004702AE" w:rsidRDefault="004702AE">
            <w:pPr>
              <w:pStyle w:val="CRCoverPage"/>
              <w:spacing w:after="0"/>
            </w:pPr>
          </w:p>
        </w:tc>
      </w:tr>
      <w:tr w:rsidR="004702AE" w14:paraId="733E270F" w14:textId="77777777">
        <w:tc>
          <w:tcPr>
            <w:tcW w:w="2694" w:type="dxa"/>
            <w:gridSpan w:val="2"/>
            <w:tcBorders>
              <w:left w:val="single" w:sz="4" w:space="0" w:color="auto"/>
              <w:bottom w:val="single" w:sz="4" w:space="0" w:color="auto"/>
            </w:tcBorders>
          </w:tcPr>
          <w:p w14:paraId="2FA64CFF" w14:textId="77777777" w:rsidR="004702A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E4A296" w14:textId="77777777" w:rsidR="004702AE" w:rsidRDefault="004702AE">
            <w:pPr>
              <w:pStyle w:val="CRCoverPage"/>
              <w:spacing w:after="0"/>
              <w:ind w:left="100"/>
            </w:pPr>
          </w:p>
        </w:tc>
      </w:tr>
      <w:tr w:rsidR="004702AE" w14:paraId="16BE0777" w14:textId="77777777">
        <w:tc>
          <w:tcPr>
            <w:tcW w:w="2694" w:type="dxa"/>
            <w:gridSpan w:val="2"/>
            <w:tcBorders>
              <w:top w:val="single" w:sz="4" w:space="0" w:color="auto"/>
              <w:bottom w:val="single" w:sz="4" w:space="0" w:color="auto"/>
            </w:tcBorders>
          </w:tcPr>
          <w:p w14:paraId="326D7119" w14:textId="77777777" w:rsidR="004702AE" w:rsidRDefault="00470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988F4B" w14:textId="77777777" w:rsidR="004702AE" w:rsidRDefault="004702AE">
            <w:pPr>
              <w:pStyle w:val="CRCoverPage"/>
              <w:spacing w:after="0"/>
              <w:ind w:left="100"/>
              <w:rPr>
                <w:sz w:val="8"/>
                <w:szCs w:val="8"/>
              </w:rPr>
            </w:pPr>
          </w:p>
        </w:tc>
      </w:tr>
      <w:tr w:rsidR="004702AE" w14:paraId="2477A6EF" w14:textId="77777777">
        <w:tc>
          <w:tcPr>
            <w:tcW w:w="2694" w:type="dxa"/>
            <w:gridSpan w:val="2"/>
            <w:tcBorders>
              <w:top w:val="single" w:sz="4" w:space="0" w:color="auto"/>
              <w:left w:val="single" w:sz="4" w:space="0" w:color="auto"/>
              <w:bottom w:val="single" w:sz="4" w:space="0" w:color="auto"/>
            </w:tcBorders>
          </w:tcPr>
          <w:p w14:paraId="13312432" w14:textId="77777777" w:rsidR="004702A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63BF9" w14:textId="77777777" w:rsidR="004702AE" w:rsidRDefault="004702AE">
            <w:pPr>
              <w:pStyle w:val="CRCoverPage"/>
              <w:spacing w:after="0"/>
              <w:ind w:left="100"/>
            </w:pPr>
          </w:p>
        </w:tc>
      </w:tr>
    </w:tbl>
    <w:p w14:paraId="1D4BF2BF" w14:textId="77777777" w:rsidR="004702AE" w:rsidRDefault="004702AE">
      <w:pPr>
        <w:pStyle w:val="CRCoverPage"/>
        <w:spacing w:after="0"/>
        <w:rPr>
          <w:sz w:val="8"/>
          <w:szCs w:val="8"/>
        </w:rPr>
      </w:pPr>
    </w:p>
    <w:p w14:paraId="458D6CA8" w14:textId="77777777" w:rsidR="004702AE" w:rsidRDefault="004702AE">
      <w:pPr>
        <w:sectPr w:rsidR="004702AE">
          <w:headerReference w:type="even" r:id="rId12"/>
          <w:footnotePr>
            <w:numRestart w:val="eachSect"/>
          </w:footnotePr>
          <w:pgSz w:w="11907" w:h="16840"/>
          <w:pgMar w:top="1418" w:right="1134" w:bottom="1134" w:left="1134" w:header="680" w:footer="567" w:gutter="0"/>
          <w:cols w:space="720"/>
        </w:sectPr>
      </w:pPr>
    </w:p>
    <w:p w14:paraId="5D8E4365"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109E25F" w14:textId="77777777" w:rsidR="004777F9" w:rsidRPr="004777F9" w:rsidRDefault="004777F9" w:rsidP="004777F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 w:name="_Toc130904585"/>
      <w:r w:rsidRPr="004777F9">
        <w:rPr>
          <w:rFonts w:ascii="Arial" w:eastAsia="等线" w:hAnsi="Arial"/>
          <w:sz w:val="24"/>
          <w:lang w:eastAsia="en-GB"/>
        </w:rPr>
        <w:t>7.5.2.3</w:t>
      </w:r>
      <w:r w:rsidRPr="004777F9">
        <w:rPr>
          <w:rFonts w:ascii="Arial" w:eastAsia="等线" w:hAnsi="Arial"/>
          <w:sz w:val="24"/>
          <w:lang w:eastAsia="en-GB"/>
        </w:rPr>
        <w:tab/>
        <w:t>Create FAR</w:t>
      </w:r>
      <w:r w:rsidRPr="004777F9">
        <w:rPr>
          <w:rFonts w:ascii="Arial" w:eastAsia="等线" w:hAnsi="Arial"/>
          <w:sz w:val="24"/>
          <w:lang w:val="en-US" w:eastAsia="en-GB"/>
        </w:rPr>
        <w:t xml:space="preserve"> IE</w:t>
      </w:r>
      <w:r w:rsidRPr="004777F9">
        <w:rPr>
          <w:rFonts w:ascii="Arial" w:eastAsia="等线" w:hAnsi="Arial"/>
          <w:sz w:val="24"/>
          <w:lang w:eastAsia="en-GB"/>
        </w:rPr>
        <w:t xml:space="preserve"> within PFCP Session Establishment Request</w:t>
      </w:r>
      <w:bookmarkEnd w:id="1"/>
    </w:p>
    <w:p w14:paraId="233E5C09" w14:textId="77777777" w:rsidR="004777F9" w:rsidRPr="004777F9" w:rsidRDefault="004777F9" w:rsidP="004777F9">
      <w:pPr>
        <w:overflowPunct w:val="0"/>
        <w:autoSpaceDE w:val="0"/>
        <w:autoSpaceDN w:val="0"/>
        <w:adjustRightInd w:val="0"/>
        <w:textAlignment w:val="baseline"/>
        <w:rPr>
          <w:rFonts w:eastAsia="等线"/>
          <w:lang w:eastAsia="ja-JP"/>
        </w:rPr>
      </w:pPr>
      <w:r w:rsidRPr="004777F9">
        <w:rPr>
          <w:rFonts w:eastAsia="等线"/>
          <w:lang w:eastAsia="en-GB"/>
        </w:rPr>
        <w:t xml:space="preserve">The </w:t>
      </w:r>
      <w:r w:rsidRPr="004777F9">
        <w:rPr>
          <w:rFonts w:eastAsia="等线"/>
          <w:lang w:val="en-US" w:eastAsia="en-GB"/>
        </w:rPr>
        <w:t xml:space="preserve">Create </w:t>
      </w:r>
      <w:r w:rsidRPr="004777F9">
        <w:rPr>
          <w:rFonts w:eastAsia="等线"/>
          <w:lang w:eastAsia="en-GB"/>
        </w:rPr>
        <w:t>FAR</w:t>
      </w:r>
      <w:r w:rsidRPr="004777F9">
        <w:rPr>
          <w:rFonts w:eastAsia="等线"/>
          <w:lang w:val="en-US" w:eastAsia="en-GB"/>
        </w:rPr>
        <w:t xml:space="preserve"> grouped </w:t>
      </w:r>
      <w:r w:rsidRPr="004777F9">
        <w:rPr>
          <w:rFonts w:eastAsia="等线"/>
          <w:lang w:eastAsia="ja-JP"/>
        </w:rPr>
        <w:t xml:space="preserve">IE </w:t>
      </w:r>
      <w:r w:rsidRPr="004777F9">
        <w:rPr>
          <w:rFonts w:eastAsia="Batang"/>
          <w:lang w:eastAsia="ko-KR"/>
        </w:rPr>
        <w:t xml:space="preserve">shall be encoded </w:t>
      </w:r>
      <w:r w:rsidRPr="004777F9">
        <w:rPr>
          <w:rFonts w:eastAsia="等线"/>
          <w:lang w:eastAsia="ja-JP"/>
        </w:rPr>
        <w:t xml:space="preserve">as shown in </w:t>
      </w:r>
      <w:r w:rsidRPr="004777F9">
        <w:rPr>
          <w:rFonts w:eastAsia="等线"/>
          <w:lang w:eastAsia="zh-CN"/>
        </w:rPr>
        <w:t>F</w:t>
      </w:r>
      <w:r w:rsidRPr="004777F9">
        <w:rPr>
          <w:rFonts w:eastAsia="等线"/>
          <w:lang w:eastAsia="ja-JP"/>
        </w:rPr>
        <w:t xml:space="preserve">igure </w:t>
      </w:r>
      <w:r w:rsidRPr="004777F9">
        <w:rPr>
          <w:rFonts w:eastAsia="等线"/>
          <w:lang w:eastAsia="en-GB"/>
        </w:rPr>
        <w:t>7.5.2.3-1</w:t>
      </w:r>
      <w:r w:rsidRPr="004777F9">
        <w:rPr>
          <w:rFonts w:eastAsia="等线"/>
          <w:lang w:eastAsia="ja-JP"/>
        </w:rPr>
        <w:t>.</w:t>
      </w:r>
    </w:p>
    <w:p w14:paraId="2A5D931F"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7.5.2.3-1: Create FAR</w:t>
      </w:r>
      <w:r w:rsidRPr="004777F9">
        <w:rPr>
          <w:rFonts w:ascii="Arial" w:eastAsia="等线" w:hAnsi="Arial"/>
          <w:b/>
          <w:lang w:val="en-US" w:eastAsia="en-GB"/>
        </w:rPr>
        <w:t xml:space="preserve"> IE</w:t>
      </w:r>
      <w:r w:rsidRPr="004777F9">
        <w:rPr>
          <w:rFonts w:ascii="Arial" w:eastAsia="等线" w:hAnsi="Arial"/>
          <w:b/>
          <w:lang w:eastAsia="en-GB"/>
        </w:rP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777F9" w:rsidRPr="004777F9" w14:paraId="4EC0DD8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E1DB8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AFF75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B116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szCs w:val="18"/>
                <w:lang w:eastAsia="en-GB"/>
              </w:rPr>
              <w:t xml:space="preserve">Create </w:t>
            </w:r>
            <w:r w:rsidRPr="004777F9">
              <w:rPr>
                <w:rFonts w:ascii="Arial" w:eastAsia="等线" w:hAnsi="Arial"/>
                <w:sz w:val="18"/>
                <w:lang w:eastAsia="en-GB"/>
              </w:rPr>
              <w:t xml:space="preserve">FAR </w:t>
            </w:r>
            <w:r w:rsidRPr="004777F9">
              <w:rPr>
                <w:rFonts w:ascii="Arial" w:eastAsia="等线" w:hAnsi="Arial"/>
                <w:sz w:val="18"/>
                <w:lang w:val="en-US" w:eastAsia="en-GB"/>
              </w:rPr>
              <w:t>IE Type = 3 (decimal)</w:t>
            </w:r>
          </w:p>
        </w:tc>
      </w:tr>
      <w:tr w:rsidR="004777F9" w:rsidRPr="004777F9" w14:paraId="0BD7D56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FF00E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D239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7EBCB0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388D723F"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21D94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99805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6DD53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3E1393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25DEE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71DEAF84"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64B148"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2"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F1DB31"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372BDF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53EDA9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9BFD9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5BD78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46747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2927544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4D8F29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3" w:name="_PERM_MCCTEMPBM_CRPT05020319___7"/>
            <w:bookmarkEnd w:id="3"/>
          </w:p>
        </w:tc>
      </w:tr>
      <w:bookmarkEnd w:id="2"/>
      <w:tr w:rsidR="004777F9" w:rsidRPr="004777F9" w14:paraId="3F16C7D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004B0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14BDB0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宋体"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461DB8C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D46E7C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436F2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AEF882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02470D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AEEC55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hideMark/>
          </w:tcPr>
          <w:p w14:paraId="351699C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FAR ID</w:t>
            </w:r>
          </w:p>
        </w:tc>
      </w:tr>
      <w:tr w:rsidR="004777F9" w:rsidRPr="004777F9" w14:paraId="67DB654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7FDDE7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Apply Action</w:t>
            </w:r>
          </w:p>
        </w:tc>
        <w:tc>
          <w:tcPr>
            <w:tcW w:w="336" w:type="dxa"/>
            <w:tcBorders>
              <w:top w:val="single" w:sz="4" w:space="0" w:color="auto"/>
              <w:left w:val="single" w:sz="4" w:space="0" w:color="auto"/>
              <w:bottom w:val="single" w:sz="4" w:space="0" w:color="auto"/>
              <w:right w:val="single" w:sz="4" w:space="0" w:color="auto"/>
            </w:tcBorders>
            <w:hideMark/>
          </w:tcPr>
          <w:p w14:paraId="114D81F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宋体" w:hAnsi="Arial"/>
                <w:sz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65805DD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szCs w:val="18"/>
                <w:lang w:eastAsia="en-GB"/>
              </w:rPr>
              <w:t>This IE shall</w:t>
            </w:r>
            <w:r w:rsidRPr="004777F9">
              <w:rPr>
                <w:rFonts w:ascii="Arial" w:eastAsia="等线" w:hAnsi="Arial"/>
                <w:sz w:val="18"/>
                <w:lang w:val="en-US" w:eastAsia="en-GB"/>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089CCAE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22123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C529A4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17F586F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1467A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CEE95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Apply Action</w:t>
            </w:r>
          </w:p>
        </w:tc>
      </w:tr>
      <w:tr w:rsidR="004777F9" w:rsidRPr="004777F9" w14:paraId="4865F99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6C871F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Forwarding </w:t>
            </w:r>
            <w:r w:rsidRPr="004777F9">
              <w:rPr>
                <w:rFonts w:ascii="Arial" w:eastAsia="等线" w:hAnsi="Arial"/>
                <w:sz w:val="18"/>
                <w:lang w:val="sv-SE" w:eastAsia="en-GB"/>
              </w:rPr>
              <w:t>P</w:t>
            </w:r>
            <w:proofErr w:type="spellStart"/>
            <w:r w:rsidRPr="004777F9">
              <w:rPr>
                <w:rFonts w:ascii="Arial" w:eastAsia="等线" w:hAnsi="Arial"/>
                <w:sz w:val="18"/>
                <w:lang w:eastAsia="en-GB"/>
              </w:rP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C8D42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5D803B6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This IE shall be present when the Apply Action requests the packets to be forwarded. It may be present otherwise.</w:t>
            </w:r>
          </w:p>
          <w:p w14:paraId="1B72D63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1F9033D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When present, this IE shall contain the forwarding instructions to be applied by the UP function when the Apply Action requests the packets to be forwarded.</w:t>
            </w:r>
          </w:p>
          <w:p w14:paraId="7A21028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lang w:eastAsia="zh-CN"/>
              </w:rPr>
              <w:t xml:space="preserve">See </w:t>
            </w:r>
            <w:r w:rsidRPr="004777F9">
              <w:rPr>
                <w:rFonts w:ascii="Arial" w:eastAsia="等线" w:hAnsi="Arial"/>
                <w:sz w:val="18"/>
                <w:lang w:eastAsia="en-GB"/>
              </w:rPr>
              <w:t>table 7.5.2.3-</w:t>
            </w:r>
            <w:r w:rsidRPr="004777F9">
              <w:rPr>
                <w:rFonts w:ascii="Arial" w:eastAsia="等线" w:hAnsi="Arial"/>
                <w:sz w:val="18"/>
                <w:lang w:val="de-DE" w:eastAsia="en-GB"/>
              </w:rPr>
              <w:t>2</w:t>
            </w:r>
            <w:r w:rsidRPr="004777F9">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6C312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4A622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482614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hideMark/>
          </w:tcPr>
          <w:p w14:paraId="18D97E9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6ADA0C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0BF94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Forwarding Parameters</w:t>
            </w:r>
          </w:p>
        </w:tc>
      </w:tr>
      <w:tr w:rsidR="004777F9" w:rsidRPr="004777F9" w14:paraId="78F092A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0B24306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Duplicating </w:t>
            </w:r>
            <w:r w:rsidRPr="004777F9">
              <w:rPr>
                <w:rFonts w:ascii="Arial" w:eastAsia="等线" w:hAnsi="Arial"/>
                <w:sz w:val="18"/>
                <w:lang w:val="sv-SE" w:eastAsia="en-GB"/>
              </w:rPr>
              <w:t>P</w:t>
            </w:r>
            <w:proofErr w:type="spellStart"/>
            <w:r w:rsidRPr="004777F9">
              <w:rPr>
                <w:rFonts w:ascii="Arial" w:eastAsia="等线" w:hAnsi="Arial"/>
                <w:sz w:val="18"/>
                <w:lang w:eastAsia="en-GB"/>
              </w:rPr>
              <w:t>arameters</w:t>
            </w:r>
            <w:proofErr w:type="spellEnd"/>
            <w:r w:rsidRPr="004777F9">
              <w:rPr>
                <w:rFonts w:ascii="Arial" w:eastAsia="等线"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661BB8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6E6326C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This IE shall be present when the Apply Action requests the packets to be duplicated. It may be present otherwise.</w:t>
            </w:r>
          </w:p>
          <w:p w14:paraId="6CD3246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7B28D00B"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When present, this IE shall contain the forwarding instructions to be applied by the UP function for the traffic to be duplicated, when the Apply Action requests the packets to be duplicated.</w:t>
            </w:r>
          </w:p>
          <w:p w14:paraId="67C2389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2102102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en-US" w:eastAsia="zh-CN"/>
              </w:rPr>
            </w:pPr>
            <w:r w:rsidRPr="004777F9">
              <w:rPr>
                <w:rFonts w:ascii="Arial" w:eastAsia="等线" w:hAnsi="Arial"/>
                <w:sz w:val="18"/>
                <w:lang w:eastAsia="zh-CN"/>
              </w:rPr>
              <w:t>Several IEs with the same IE type may be present to represent to duplicate the packets to different destinations. See NOTE 1.</w:t>
            </w:r>
          </w:p>
          <w:p w14:paraId="6731DE4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en-US" w:eastAsia="en-GB"/>
              </w:rPr>
            </w:pPr>
          </w:p>
          <w:p w14:paraId="7F2992F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x-none" w:eastAsia="en-GB"/>
              </w:rPr>
            </w:pPr>
            <w:r w:rsidRPr="004777F9">
              <w:rPr>
                <w:rFonts w:ascii="Arial" w:eastAsia="等线" w:hAnsi="Arial"/>
                <w:sz w:val="18"/>
                <w:lang w:eastAsia="zh-CN"/>
              </w:rPr>
              <w:t xml:space="preserve">See </w:t>
            </w:r>
            <w:r w:rsidRPr="004777F9">
              <w:rPr>
                <w:rFonts w:ascii="Arial" w:eastAsia="等线" w:hAnsi="Arial"/>
                <w:sz w:val="18"/>
                <w:lang w:eastAsia="en-GB"/>
              </w:rPr>
              <w:t>table 7.5.2.3-</w:t>
            </w:r>
            <w:r w:rsidRPr="004777F9">
              <w:rPr>
                <w:rFonts w:ascii="Arial" w:eastAsia="等线" w:hAnsi="Arial"/>
                <w:sz w:val="18"/>
                <w:lang w:val="de-DE" w:eastAsia="en-GB"/>
              </w:rPr>
              <w:t>3</w:t>
            </w:r>
            <w:r w:rsidRPr="004777F9">
              <w:rPr>
                <w:rFonts w:ascii="Arial" w:eastAsia="等线"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F84F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908CA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1510B2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6D259A2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5697B2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B4D8D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Duplicating Parameters</w:t>
            </w:r>
          </w:p>
        </w:tc>
      </w:tr>
      <w:tr w:rsidR="004777F9" w:rsidRPr="004777F9" w14:paraId="5483D597"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403771A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en-GB"/>
              </w:rPr>
            </w:pPr>
            <w:r w:rsidRPr="004777F9">
              <w:rPr>
                <w:rFonts w:ascii="Arial" w:eastAsia="等线" w:hAnsi="Arial"/>
                <w:sz w:val="18"/>
                <w:lang w:val="de-DE" w:eastAsia="en-GB"/>
              </w:rPr>
              <w:t>BAR ID</w:t>
            </w:r>
          </w:p>
        </w:tc>
        <w:tc>
          <w:tcPr>
            <w:tcW w:w="336" w:type="dxa"/>
            <w:tcBorders>
              <w:top w:val="single" w:sz="4" w:space="0" w:color="auto"/>
              <w:left w:val="single" w:sz="4" w:space="0" w:color="auto"/>
              <w:bottom w:val="single" w:sz="4" w:space="0" w:color="auto"/>
              <w:right w:val="single" w:sz="4" w:space="0" w:color="auto"/>
            </w:tcBorders>
            <w:hideMark/>
          </w:tcPr>
          <w:p w14:paraId="2A10E5A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6547B99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0BA6F7D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F7E0EB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206D9F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1BE3E87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15AD98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56F86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BAR ID</w:t>
            </w:r>
          </w:p>
        </w:tc>
      </w:tr>
      <w:tr w:rsidR="004777F9" w:rsidRPr="004777F9" w14:paraId="1E3A4DC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0A5E3B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zh-CN"/>
              </w:rPr>
            </w:pPr>
            <w:r w:rsidRPr="004777F9">
              <w:rPr>
                <w:rFonts w:ascii="Arial" w:eastAsia="等线" w:hAnsi="Arial"/>
                <w:sz w:val="18"/>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71D9F7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267CB7E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be present when the Apply Action requests the packets to be duplicated for redundant transmission and the Forwarding Parameters IE is included. It may be present otherwise.</w:t>
            </w:r>
          </w:p>
          <w:p w14:paraId="19A91BC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079B4D8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BF907C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4BAC6D2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See table 7.5.2.3-4.</w:t>
            </w:r>
          </w:p>
        </w:tc>
        <w:tc>
          <w:tcPr>
            <w:tcW w:w="425" w:type="dxa"/>
            <w:tcBorders>
              <w:top w:val="single" w:sz="4" w:space="0" w:color="auto"/>
              <w:left w:val="single" w:sz="4" w:space="0" w:color="auto"/>
              <w:bottom w:val="single" w:sz="4" w:space="0" w:color="auto"/>
              <w:right w:val="single" w:sz="4" w:space="0" w:color="auto"/>
            </w:tcBorders>
          </w:tcPr>
          <w:p w14:paraId="30E467C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56E2BB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E90C17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25A908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76667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8B39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Redundant Transmission Forwarding Parameters</w:t>
            </w:r>
          </w:p>
        </w:tc>
      </w:tr>
      <w:tr w:rsidR="004777F9" w:rsidRPr="004777F9" w14:paraId="6562CD1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3DC5CD5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zh-CN"/>
              </w:rPr>
            </w:pPr>
            <w:r w:rsidRPr="004777F9">
              <w:rPr>
                <w:rFonts w:ascii="Arial" w:eastAsia="等线" w:hAnsi="Arial"/>
                <w:sz w:val="18"/>
                <w:lang w:eastAsia="en-GB"/>
              </w:rPr>
              <w:t>MBS Multicast Parameters</w:t>
            </w:r>
          </w:p>
        </w:tc>
        <w:tc>
          <w:tcPr>
            <w:tcW w:w="336" w:type="dxa"/>
            <w:tcBorders>
              <w:top w:val="single" w:sz="4" w:space="0" w:color="auto"/>
              <w:left w:val="single" w:sz="4" w:space="0" w:color="auto"/>
              <w:bottom w:val="single" w:sz="4" w:space="0" w:color="auto"/>
              <w:right w:val="single" w:sz="4" w:space="0" w:color="auto"/>
            </w:tcBorders>
          </w:tcPr>
          <w:p w14:paraId="68634F7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44ED097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5490BD4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FBAE6B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0331A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539D0B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AD7D4A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550615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en-US" w:eastAsia="en-GB"/>
              </w:rPr>
              <w:t>MBS Multicast Parameters</w:t>
            </w:r>
          </w:p>
        </w:tc>
      </w:tr>
      <w:tr w:rsidR="004777F9" w:rsidRPr="004777F9" w14:paraId="16F46BB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1A62FA1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de-DE" w:eastAsia="zh-CN"/>
              </w:rPr>
            </w:pPr>
            <w:r w:rsidRPr="004777F9">
              <w:rPr>
                <w:rFonts w:ascii="Arial" w:eastAsia="等线" w:hAnsi="Arial"/>
                <w:sz w:val="18"/>
                <w:lang w:eastAsia="en-GB"/>
              </w:rP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221458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317551F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be present when the Apply Action is set to "MBSU". This requests the MB-UPF to forward the MBS session data to a remote GTP-U peer for unicast transport.</w:t>
            </w:r>
          </w:p>
          <w:p w14:paraId="7CD554B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1F205D0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379DC0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9E7B70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966161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C6B065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0DF0D1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28065B9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Add MBS Unicast Parameters</w:t>
            </w:r>
          </w:p>
        </w:tc>
      </w:tr>
      <w:tr w:rsidR="004777F9" w:rsidRPr="004777F9" w14:paraId="4D459F5E" w14:textId="77777777" w:rsidTr="000026A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9D57711"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4777F9">
              <w:rPr>
                <w:rFonts w:ascii="Arial" w:eastAsia="等线" w:hAnsi="Arial"/>
                <w:sz w:val="18"/>
                <w:lang w:eastAsia="en-GB"/>
              </w:rPr>
              <w:t>NOTE 1:</w:t>
            </w:r>
            <w:r w:rsidRPr="004777F9">
              <w:rPr>
                <w:rFonts w:ascii="Arial" w:eastAsia="等线" w:hAnsi="Arial"/>
                <w:sz w:val="18"/>
                <w:lang w:eastAsia="en-GB"/>
              </w:rPr>
              <w:tab/>
              <w:t>The same user plane packets may be required, according to operator's policy and configuration, to be duplicated to different SX3LIFs.</w:t>
            </w:r>
          </w:p>
        </w:tc>
      </w:tr>
    </w:tbl>
    <w:p w14:paraId="02FFAAF9" w14:textId="77777777" w:rsidR="004777F9" w:rsidRPr="004777F9" w:rsidRDefault="004777F9" w:rsidP="004777F9">
      <w:pPr>
        <w:overflowPunct w:val="0"/>
        <w:autoSpaceDE w:val="0"/>
        <w:autoSpaceDN w:val="0"/>
        <w:adjustRightInd w:val="0"/>
        <w:textAlignment w:val="baseline"/>
        <w:rPr>
          <w:rFonts w:eastAsia="等线"/>
          <w:lang w:eastAsia="en-GB"/>
        </w:rPr>
      </w:pPr>
    </w:p>
    <w:p w14:paraId="254ED36C"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4777F9" w:rsidRPr="004777F9" w14:paraId="5481F0AD"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119C3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A2F3D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4871AE1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2F7AA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Forwarding Parameters </w:t>
            </w:r>
            <w:r w:rsidRPr="004777F9">
              <w:rPr>
                <w:rFonts w:ascii="Arial" w:eastAsia="等线" w:hAnsi="Arial"/>
                <w:sz w:val="18"/>
                <w:lang w:val="en-US" w:eastAsia="en-GB"/>
              </w:rPr>
              <w:t>IE Type = 4 (decimal)</w:t>
            </w:r>
          </w:p>
        </w:tc>
      </w:tr>
      <w:tr w:rsidR="004777F9" w:rsidRPr="004777F9" w14:paraId="163E7FE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FAEEA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A2FD7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57E1EAC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F807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5763B583"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BD9E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87CE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1973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7661C7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5FA5A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39DB06E3"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7505D"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bookmarkStart w:id="4"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12B73C"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0C3C28"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56CAFB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9CAEA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533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tcPr>
          <w:p w14:paraId="5206F81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4777F9">
              <w:rPr>
                <w:rFonts w:ascii="Arial" w:eastAsia="等线" w:hAnsi="Arial"/>
                <w:b/>
                <w:sz w:val="18"/>
                <w:lang w:val="de-DE" w:eastAsia="en-GB"/>
              </w:rPr>
              <w:t>N4</w:t>
            </w:r>
          </w:p>
        </w:tc>
        <w:tc>
          <w:tcPr>
            <w:tcW w:w="341" w:type="dxa"/>
            <w:tcBorders>
              <w:top w:val="single" w:sz="4" w:space="0" w:color="auto"/>
              <w:left w:val="single" w:sz="4" w:space="0" w:color="auto"/>
              <w:bottom w:val="single" w:sz="4" w:space="0" w:color="auto"/>
              <w:right w:val="single" w:sz="4" w:space="0" w:color="auto"/>
            </w:tcBorders>
          </w:tcPr>
          <w:p w14:paraId="7067C20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8C3BB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val="x-none" w:eastAsia="en-GB"/>
              </w:rPr>
            </w:pPr>
            <w:bookmarkStart w:id="5" w:name="_PERM_MCCTEMPBM_CRPT05020330___7"/>
            <w:bookmarkEnd w:id="5"/>
          </w:p>
        </w:tc>
      </w:tr>
      <w:bookmarkEnd w:id="4"/>
      <w:tr w:rsidR="004777F9" w:rsidRPr="004777F9" w14:paraId="012A183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22A4098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A0E82C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9BC7E2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F40D1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4B69BB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C80F5D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1A6395F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797CF74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A28254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32443AF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46EEC0A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Network </w:t>
            </w:r>
            <w:r w:rsidRPr="004777F9">
              <w:rPr>
                <w:rFonts w:ascii="Arial" w:eastAsia="等线" w:hAnsi="Arial"/>
                <w:sz w:val="18"/>
                <w:lang w:val="de-DE" w:eastAsia="en-GB"/>
              </w:rPr>
              <w:t>I</w:t>
            </w:r>
            <w:proofErr w:type="spellStart"/>
            <w:r w:rsidRPr="004777F9">
              <w:rPr>
                <w:rFonts w:ascii="Arial" w:eastAsia="等线"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61B0F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ECFDBE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1734591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E4B24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B1AB0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399" w:type="dxa"/>
            <w:tcBorders>
              <w:top w:val="single" w:sz="4" w:space="0" w:color="auto"/>
              <w:left w:val="single" w:sz="4" w:space="0" w:color="auto"/>
              <w:bottom w:val="single" w:sz="4" w:space="0" w:color="auto"/>
              <w:right w:val="single" w:sz="4" w:space="0" w:color="auto"/>
            </w:tcBorders>
          </w:tcPr>
          <w:p w14:paraId="41FB3C3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E42739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59E8C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Network Instance</w:t>
            </w:r>
          </w:p>
        </w:tc>
      </w:tr>
      <w:tr w:rsidR="004777F9" w:rsidRPr="004777F9" w14:paraId="08199B70"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7E95F3C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9B7383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F5A00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E090FE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B3BED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6AD71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16F8B54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E4ECA9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BE06D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Redirect Information</w:t>
            </w:r>
          </w:p>
        </w:tc>
      </w:tr>
      <w:tr w:rsidR="004777F9" w:rsidRPr="004777F9" w14:paraId="4AA1DCD3"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596CBAA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w:t>
            </w:r>
            <w:r w:rsidRPr="004777F9">
              <w:rPr>
                <w:rFonts w:ascii="Arial" w:eastAsia="等线" w:hAnsi="Arial"/>
                <w:sz w:val="18"/>
                <w:szCs w:val="18"/>
                <w:lang w:val="de-DE" w:eastAsia="en-GB"/>
              </w:rPr>
              <w:t>H</w:t>
            </w:r>
            <w:proofErr w:type="spellStart"/>
            <w:r w:rsidRPr="004777F9">
              <w:rPr>
                <w:rFonts w:ascii="Arial" w:eastAsia="等线" w:hAnsi="Arial"/>
                <w:sz w:val="18"/>
                <w:szCs w:val="18"/>
                <w:lang w:eastAsia="en-GB"/>
              </w:rPr>
              <w:t>eader</w:t>
            </w:r>
            <w:proofErr w:type="spellEnd"/>
            <w:r w:rsidRPr="004777F9">
              <w:rPr>
                <w:rFonts w:ascii="Arial" w:eastAsia="等线" w:hAnsi="Arial"/>
                <w:sz w:val="18"/>
                <w:szCs w:val="18"/>
                <w:lang w:eastAsia="en-GB"/>
              </w:rPr>
              <w:t xml:space="preserve"> </w:t>
            </w:r>
            <w:r w:rsidRPr="004777F9">
              <w:rPr>
                <w:rFonts w:ascii="Arial" w:eastAsia="等线" w:hAnsi="Arial"/>
                <w:sz w:val="18"/>
                <w:szCs w:val="18"/>
                <w:lang w:val="de-DE" w:eastAsia="en-GB"/>
              </w:rPr>
              <w:t>C</w:t>
            </w:r>
            <w:proofErr w:type="spellStart"/>
            <w:r w:rsidRPr="004777F9">
              <w:rPr>
                <w:rFonts w:ascii="Arial" w:eastAsia="等线" w:hAnsi="Arial"/>
                <w:sz w:val="18"/>
                <w:szCs w:val="18"/>
                <w:lang w:eastAsia="en-GB"/>
              </w:rPr>
              <w:t>reation</w:t>
            </w:r>
            <w:proofErr w:type="spellEnd"/>
            <w:r w:rsidRPr="004777F9">
              <w:rPr>
                <w:rFonts w:ascii="Arial" w:eastAsia="等线"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B42786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1112E9" w14:textId="58BEE31D"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w:t>
            </w:r>
            <w:ins w:id="6" w:author="Rong" w:date="2023-04-05T23:27:00Z">
              <w:r w:rsidR="00A81DE7">
                <w:rPr>
                  <w:rFonts w:ascii="Arial" w:eastAsia="等线" w:hAnsi="Arial"/>
                  <w:sz w:val="18"/>
                  <w:lang w:eastAsia="zh-CN"/>
                </w:rPr>
                <w:t xml:space="preserve"> or the End of Data Burst indication of the last PDU of each data burst</w:t>
              </w:r>
            </w:ins>
            <w:r w:rsidRPr="004777F9">
              <w:rPr>
                <w:rFonts w:ascii="Arial" w:eastAsia="等线" w:hAnsi="Arial"/>
                <w:sz w:val="18"/>
                <w:lang w:eastAsia="zh-CN"/>
              </w:rPr>
              <w:t>. See NOTE 2.</w:t>
            </w:r>
          </w:p>
        </w:tc>
        <w:tc>
          <w:tcPr>
            <w:tcW w:w="370" w:type="dxa"/>
            <w:tcBorders>
              <w:top w:val="single" w:sz="4" w:space="0" w:color="auto"/>
              <w:left w:val="single" w:sz="4" w:space="0" w:color="auto"/>
              <w:bottom w:val="single" w:sz="4" w:space="0" w:color="auto"/>
              <w:right w:val="single" w:sz="4" w:space="0" w:color="auto"/>
            </w:tcBorders>
            <w:hideMark/>
          </w:tcPr>
          <w:p w14:paraId="2A0F16D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FEAFCD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4F1711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0D8D05D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76257AD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E783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3410393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EA1708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eastAsia="zh-CN"/>
              </w:rPr>
              <w:t>Transport Level Marking</w:t>
            </w:r>
            <w:r w:rsidRPr="004777F9">
              <w:rPr>
                <w:rFonts w:ascii="Arial" w:eastAsia="等线" w:hAnsi="Arial" w:cs="Arial"/>
                <w:b/>
                <w:sz w:val="18"/>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267D29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08123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mark the IP header with the DSCP marking as defined by IETF RFC 2474 [22]. When present for EPC, it shall contain t</w:t>
            </w:r>
            <w:r w:rsidRPr="004777F9">
              <w:rPr>
                <w:rFonts w:ascii="Arial" w:eastAsia="等线" w:hAnsi="Arial"/>
                <w:sz w:val="18"/>
                <w:lang w:eastAsia="en-GB"/>
              </w:rPr>
              <w:t>he value of the DSCP in the TOS/Traffic Class field</w:t>
            </w:r>
            <w:r w:rsidRPr="004777F9">
              <w:rPr>
                <w:rFonts w:ascii="Arial" w:eastAsia="等线" w:hAnsi="Arial"/>
                <w:sz w:val="18"/>
                <w:lang w:eastAsia="zh-CN"/>
              </w:rPr>
              <w:t xml:space="preserve"> set based on the QCI, and optionally the ARP priority level, of the associated EPS bearer, as described in clause 5.10 of 3GPP TS 23.214 [2]. When present for 5GC, it shall contain t</w:t>
            </w:r>
            <w:r w:rsidRPr="004777F9">
              <w:rPr>
                <w:rFonts w:ascii="Arial" w:eastAsia="等线" w:hAnsi="Arial"/>
                <w:sz w:val="18"/>
                <w:lang w:eastAsia="en-GB"/>
              </w:rPr>
              <w:t>he value of the DSCP in the TOS/Traffic Class field</w:t>
            </w:r>
            <w:r w:rsidRPr="004777F9">
              <w:rPr>
                <w:rFonts w:ascii="Arial" w:eastAsia="等线" w:hAnsi="Arial"/>
                <w:sz w:val="18"/>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74AF12B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7B6D7E0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289798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5F085B4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EA1A85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C35E9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Transport Level Marking</w:t>
            </w:r>
          </w:p>
        </w:tc>
      </w:tr>
      <w:tr w:rsidR="004777F9" w:rsidRPr="004777F9" w14:paraId="32776276"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D6FF11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777F9">
              <w:rPr>
                <w:rFonts w:ascii="Arial" w:eastAsia="等线" w:hAnsi="Arial"/>
                <w:sz w:val="18"/>
                <w:lang w:eastAsia="en-GB"/>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A80A75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A19AF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 xml:space="preserve">This IE shall be present if a specific forwarding policy is required to be applied to the packets. It shall be present if the Destination Interface IE is set to </w:t>
            </w:r>
            <w:proofErr w:type="spellStart"/>
            <w:r w:rsidRPr="004777F9">
              <w:rPr>
                <w:rFonts w:ascii="Arial" w:eastAsia="等线" w:hAnsi="Arial"/>
                <w:sz w:val="18"/>
                <w:lang w:eastAsia="zh-CN"/>
              </w:rPr>
              <w:t>SGi</w:t>
            </w:r>
            <w:proofErr w:type="spellEnd"/>
            <w:r w:rsidRPr="004777F9">
              <w:rPr>
                <w:rFonts w:ascii="Arial" w:eastAsia="等线" w:hAnsi="Arial"/>
                <w:sz w:val="18"/>
                <w:lang w:eastAsia="zh-CN"/>
              </w:rPr>
              <w:t>-LAN / N6-LAN. It may be present if the Destination Interface is set to Core, Access, or CP-Function. See NOTE 2.</w:t>
            </w:r>
          </w:p>
          <w:p w14:paraId="36C3ADA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BE9E66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738546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70BF2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606114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075FFDD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9AB7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Forwarding Policy</w:t>
            </w:r>
          </w:p>
        </w:tc>
      </w:tr>
      <w:tr w:rsidR="004777F9" w:rsidRPr="004777F9" w14:paraId="408769E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2909200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Metadata</w:t>
            </w:r>
          </w:p>
        </w:tc>
        <w:tc>
          <w:tcPr>
            <w:tcW w:w="336" w:type="dxa"/>
            <w:tcBorders>
              <w:top w:val="single" w:sz="4" w:space="0" w:color="auto"/>
              <w:left w:val="single" w:sz="4" w:space="0" w:color="auto"/>
              <w:bottom w:val="single" w:sz="4" w:space="0" w:color="auto"/>
              <w:right w:val="single" w:sz="4" w:space="0" w:color="auto"/>
            </w:tcBorders>
          </w:tcPr>
          <w:p w14:paraId="5E1DD01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tcPr>
          <w:p w14:paraId="38C489E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may be included to provide the metadata by the AF which the UPF needs to add to traffic sent over a Service Function Chain.</w:t>
            </w:r>
          </w:p>
          <w:p w14:paraId="66EC09D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08422E3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en-GB"/>
              </w:rP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6DF299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F08765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2B1901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99" w:type="dxa"/>
            <w:tcBorders>
              <w:top w:val="single" w:sz="4" w:space="0" w:color="auto"/>
              <w:left w:val="single" w:sz="4" w:space="0" w:color="auto"/>
              <w:bottom w:val="single" w:sz="4" w:space="0" w:color="auto"/>
              <w:right w:val="single" w:sz="4" w:space="0" w:color="auto"/>
            </w:tcBorders>
          </w:tcPr>
          <w:p w14:paraId="00F1DF6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5A1467D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BE022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Metadata</w:t>
            </w:r>
          </w:p>
        </w:tc>
      </w:tr>
      <w:tr w:rsidR="004777F9" w:rsidRPr="004777F9" w14:paraId="1C7E5C7F"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25F75FB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val="sv-SE" w:eastAsia="zh-CN"/>
              </w:rPr>
              <w:t>H</w:t>
            </w:r>
            <w:proofErr w:type="spellStart"/>
            <w:r w:rsidRPr="004777F9">
              <w:rPr>
                <w:rFonts w:ascii="Arial" w:eastAsia="等线" w:hAnsi="Arial" w:cs="Arial"/>
                <w:sz w:val="18"/>
                <w:szCs w:val="18"/>
                <w:lang w:eastAsia="zh-CN"/>
              </w:rPr>
              <w:t>eader</w:t>
            </w:r>
            <w:proofErr w:type="spellEnd"/>
            <w:r w:rsidRPr="004777F9">
              <w:rPr>
                <w:rFonts w:ascii="Arial" w:eastAsia="等线" w:hAnsi="Arial" w:cs="Arial"/>
                <w:sz w:val="18"/>
                <w:szCs w:val="18"/>
                <w:lang w:eastAsia="zh-CN"/>
              </w:rPr>
              <w:t xml:space="preserve"> </w:t>
            </w:r>
            <w:r w:rsidRPr="004777F9">
              <w:rPr>
                <w:rFonts w:ascii="Arial" w:eastAsia="等线" w:hAnsi="Arial" w:cs="Arial"/>
                <w:sz w:val="18"/>
                <w:szCs w:val="18"/>
                <w:lang w:val="sv-SE" w:eastAsia="zh-CN"/>
              </w:rPr>
              <w:t>E</w:t>
            </w:r>
            <w:proofErr w:type="spellStart"/>
            <w:r w:rsidRPr="004777F9">
              <w:rPr>
                <w:rFonts w:ascii="Arial" w:eastAsia="等线" w:hAnsi="Arial" w:cs="Arial"/>
                <w:sz w:val="18"/>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E1FFFA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C9F22B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 xml:space="preserve">This IE may be present if the UP function indicated support of </w:t>
            </w:r>
            <w:r w:rsidRPr="004777F9">
              <w:rPr>
                <w:rFonts w:ascii="Arial" w:eastAsia="等线" w:hAnsi="Arial"/>
                <w:sz w:val="18"/>
                <w:lang w:val="en-US" w:eastAsia="en-GB"/>
              </w:rPr>
              <w:t>Header Enrichment of UL traffic. When present, it shall contain</w:t>
            </w:r>
            <w:r w:rsidRPr="004777F9">
              <w:rPr>
                <w:rFonts w:ascii="Arial" w:eastAsia="等线" w:hAnsi="Arial"/>
                <w:sz w:val="18"/>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0030AF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FC95D3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B09972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99" w:type="dxa"/>
            <w:tcBorders>
              <w:top w:val="single" w:sz="4" w:space="0" w:color="auto"/>
              <w:left w:val="single" w:sz="4" w:space="0" w:color="auto"/>
              <w:bottom w:val="single" w:sz="4" w:space="0" w:color="auto"/>
              <w:right w:val="single" w:sz="4" w:space="0" w:color="auto"/>
            </w:tcBorders>
          </w:tcPr>
          <w:p w14:paraId="49F9091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71DE813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0B86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Header Enrichment</w:t>
            </w:r>
          </w:p>
        </w:tc>
      </w:tr>
      <w:tr w:rsidR="004777F9" w:rsidRPr="004777F9" w14:paraId="691FA0B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6AF464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cs="Arial"/>
                <w:sz w:val="18"/>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7D273C7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46E5E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may be present, if it is available and the UP function indicated support of the PDI optimisation feature, (</w:t>
            </w:r>
            <w:r w:rsidRPr="004777F9">
              <w:rPr>
                <w:rFonts w:ascii="Arial" w:eastAsia="等线" w:hAnsi="Arial"/>
                <w:sz w:val="18"/>
                <w:lang w:eastAsia="en-GB"/>
              </w:rPr>
              <w:t>see clause 8.2.25)</w:t>
            </w:r>
            <w:r w:rsidRPr="004777F9">
              <w:rPr>
                <w:rFonts w:ascii="Arial" w:eastAsia="等线" w:hAnsi="Arial"/>
                <w:sz w:val="18"/>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6BEE14B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79CEBB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A0AEF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w:t>
            </w:r>
          </w:p>
        </w:tc>
        <w:tc>
          <w:tcPr>
            <w:tcW w:w="399" w:type="dxa"/>
            <w:tcBorders>
              <w:top w:val="single" w:sz="4" w:space="0" w:color="auto"/>
              <w:left w:val="single" w:sz="4" w:space="0" w:color="auto"/>
              <w:bottom w:val="single" w:sz="4" w:space="0" w:color="auto"/>
              <w:right w:val="single" w:sz="4" w:space="0" w:color="auto"/>
            </w:tcBorders>
          </w:tcPr>
          <w:p w14:paraId="208EC67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41" w:type="dxa"/>
            <w:tcBorders>
              <w:top w:val="single" w:sz="4" w:space="0" w:color="auto"/>
              <w:left w:val="single" w:sz="4" w:space="0" w:color="auto"/>
              <w:bottom w:val="single" w:sz="4" w:space="0" w:color="auto"/>
              <w:right w:val="single" w:sz="4" w:space="0" w:color="auto"/>
            </w:tcBorders>
          </w:tcPr>
          <w:p w14:paraId="206095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5CD9E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val="sv-SE" w:eastAsia="en-GB"/>
              </w:rPr>
              <w:t>Traffic Endpoint ID</w:t>
            </w:r>
          </w:p>
        </w:tc>
      </w:tr>
      <w:tr w:rsidR="004777F9" w:rsidRPr="004777F9" w14:paraId="0C2AAB2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7D65A91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sz w:val="18"/>
                <w:lang w:val="sv-SE" w:eastAsia="zh-CN"/>
              </w:rPr>
              <w:t>P</w:t>
            </w:r>
            <w:proofErr w:type="spellStart"/>
            <w:r w:rsidRPr="004777F9">
              <w:rPr>
                <w:rFonts w:ascii="Arial" w:eastAsia="等线" w:hAnsi="Arial"/>
                <w:sz w:val="18"/>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14563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73CF9E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proxying is to be performed by the UP function.</w:t>
            </w:r>
          </w:p>
          <w:p w14:paraId="294C4FBD"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p>
          <w:p w14:paraId="6F9BD54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 xml:space="preserve">When present, this IE shall contain the information that the UPF shall respond to Address Resolution Protocol and / or IPv6 Neighbour Solicitation </w:t>
            </w:r>
            <w:r w:rsidRPr="004777F9">
              <w:rPr>
                <w:rFonts w:ascii="Arial" w:eastAsia="等线" w:hAnsi="Arial"/>
                <w:sz w:val="18"/>
                <w:lang w:eastAsia="en-GB"/>
              </w:rPr>
              <w:t>based on the local cache information</w:t>
            </w:r>
            <w:r w:rsidRPr="004777F9">
              <w:rPr>
                <w:rFonts w:ascii="Arial" w:eastAsia="等线" w:hAnsi="Arial"/>
                <w:sz w:val="18"/>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85314C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65047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0CFBD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de-DE" w:eastAsia="en-GB"/>
              </w:rPr>
              <w:t>-</w:t>
            </w:r>
          </w:p>
        </w:tc>
        <w:tc>
          <w:tcPr>
            <w:tcW w:w="399" w:type="dxa"/>
            <w:tcBorders>
              <w:top w:val="single" w:sz="4" w:space="0" w:color="auto"/>
              <w:left w:val="single" w:sz="4" w:space="0" w:color="auto"/>
              <w:bottom w:val="single" w:sz="4" w:space="0" w:color="auto"/>
              <w:right w:val="single" w:sz="4" w:space="0" w:color="auto"/>
            </w:tcBorders>
          </w:tcPr>
          <w:p w14:paraId="7C9CAFC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41" w:type="dxa"/>
            <w:tcBorders>
              <w:top w:val="single" w:sz="4" w:space="0" w:color="auto"/>
              <w:left w:val="single" w:sz="4" w:space="0" w:color="auto"/>
              <w:bottom w:val="single" w:sz="4" w:space="0" w:color="auto"/>
              <w:right w:val="single" w:sz="4" w:space="0" w:color="auto"/>
            </w:tcBorders>
          </w:tcPr>
          <w:p w14:paraId="2210F3A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5F757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zh-CN"/>
              </w:rPr>
              <w:t>P</w:t>
            </w:r>
            <w:proofErr w:type="spellStart"/>
            <w:r w:rsidRPr="004777F9">
              <w:rPr>
                <w:rFonts w:ascii="Arial" w:eastAsia="等线" w:hAnsi="Arial"/>
                <w:sz w:val="18"/>
                <w:lang w:eastAsia="zh-CN"/>
              </w:rPr>
              <w:t>roxying</w:t>
            </w:r>
            <w:proofErr w:type="spellEnd"/>
          </w:p>
        </w:tc>
      </w:tr>
      <w:tr w:rsidR="004777F9" w:rsidRPr="004777F9" w14:paraId="279ABCCB"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5BF5BFE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7DCEEF1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6B7CCE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szCs w:val="18"/>
                <w:lang w:val="en-US" w:eastAsia="zh-CN"/>
              </w:rPr>
              <w:t xml:space="preserve">This IE may be present to indicate the 3GPP interface type of the destination interface, if required by functionalities in the UP Function,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43BA7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F87A39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19A877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004C4E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0A5B36C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51DD1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zh-CN"/>
              </w:rPr>
              <w:t>3GPP Interface Type</w:t>
            </w:r>
          </w:p>
        </w:tc>
      </w:tr>
      <w:tr w:rsidR="004777F9" w:rsidRPr="004777F9" w14:paraId="70A79CA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76498A5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7E4C25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A4F7A5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4777F9">
              <w:rPr>
                <w:rFonts w:ascii="Arial" w:eastAsia="等线" w:hAnsi="Arial" w:hint="eastAsia"/>
                <w:sz w:val="18"/>
                <w:szCs w:val="18"/>
                <w:lang w:val="en-US" w:eastAsia="zh-CN"/>
              </w:rPr>
              <w:t xml:space="preserve">This IE </w:t>
            </w:r>
            <w:r w:rsidRPr="004777F9">
              <w:rPr>
                <w:rFonts w:ascii="Arial" w:eastAsia="等线" w:hAnsi="Arial"/>
                <w:sz w:val="18"/>
                <w:szCs w:val="18"/>
                <w:lang w:val="en-US" w:eastAsia="zh-CN"/>
              </w:rPr>
              <w:t>shall</w:t>
            </w:r>
            <w:r w:rsidRPr="004777F9">
              <w:rPr>
                <w:rFonts w:ascii="Arial" w:eastAsia="等线" w:hAnsi="Arial" w:hint="eastAsia"/>
                <w:sz w:val="18"/>
                <w:szCs w:val="18"/>
                <w:lang w:val="en-US" w:eastAsia="zh-CN"/>
              </w:rPr>
              <w:t xml:space="preserve"> be present </w:t>
            </w:r>
            <w:r w:rsidRPr="004777F9">
              <w:rPr>
                <w:rFonts w:ascii="Arial" w:eastAsia="等线" w:hAnsi="Arial"/>
                <w:sz w:val="18"/>
                <w:szCs w:val="18"/>
                <w:lang w:val="en-US" w:eastAsia="zh-CN"/>
              </w:rPr>
              <w:t>over N16a to link the UL FAR in an UL CL or BP towards a specific local PSA, if more than one local PSA has been inserted by an I-SMF. It may be present over N16a otherwise. This IE shall not be sent over N4.</w:t>
            </w:r>
          </w:p>
          <w:p w14:paraId="6614BFC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450F332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329450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14A787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hint="eastAsia"/>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0FCFD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49994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02D641D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Data Network Access Identifier</w:t>
            </w:r>
          </w:p>
        </w:tc>
      </w:tr>
      <w:tr w:rsidR="004777F9" w:rsidRPr="004777F9" w14:paraId="06653AA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6930C50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04582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4B7384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szCs w:val="18"/>
                <w:lang w:val="en-US" w:eastAsia="zh-CN"/>
              </w:rPr>
              <w:t xml:space="preserve">This IE shall be present if the UP function indicated support of </w:t>
            </w:r>
            <w:r w:rsidRPr="004777F9">
              <w:rPr>
                <w:rFonts w:ascii="Arial" w:eastAsia="等线" w:hAnsi="Arial"/>
                <w:sz w:val="18"/>
                <w:lang w:eastAsia="en-GB"/>
              </w:rPr>
              <w:t xml:space="preserve">replacing the source and destination IP address and Port Number of an (inner) IP packet, and if </w:t>
            </w:r>
            <w:r w:rsidRPr="004777F9">
              <w:rPr>
                <w:rFonts w:ascii="Arial" w:eastAsia="等线" w:hAnsi="Arial"/>
                <w:sz w:val="18"/>
                <w:szCs w:val="18"/>
                <w:lang w:val="en-US" w:eastAsia="zh-CN"/>
              </w:rPr>
              <w:t xml:space="preserve">the source or destination IP address and/or port number of the (Inner) IP packet shall be modified,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w:t>
            </w:r>
            <w:r w:rsidRPr="004777F9">
              <w:rPr>
                <w:rFonts w:ascii="Arial" w:eastAsia="等线" w:hAnsi="Arial"/>
                <w:sz w:val="18"/>
                <w:lang w:eastAsia="en-GB"/>
              </w:rPr>
              <w:t>Edge Relocation using EAS IP address and Port number Replacement (see clause 5.33.3).</w:t>
            </w:r>
          </w:p>
          <w:p w14:paraId="73F78AC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7A9500C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This IE shall also be present if the</w:t>
            </w:r>
            <w:r w:rsidRPr="004777F9">
              <w:rPr>
                <w:rFonts w:ascii="Arial" w:eastAsia="等线" w:hAnsi="Arial"/>
                <w:sz w:val="18"/>
                <w:szCs w:val="18"/>
                <w:lang w:val="en-US" w:eastAsia="zh-CN"/>
              </w:rPr>
              <w:t xml:space="preserve"> destination IP address and/or port number of the (Inner) IP packet shall be modified,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w:t>
            </w:r>
            <w:r w:rsidRPr="004777F9">
              <w:rPr>
                <w:rFonts w:ascii="Arial" w:eastAsia="等线" w:hAnsi="Arial"/>
                <w:sz w:val="18"/>
                <w:lang w:eastAsia="en-GB"/>
              </w:rPr>
              <w:t>EAS Discovery procedure with Local DNS Server/Resolver using Local DNS Server/Resolver IP address and Port number Replacement (see clause 5.33.4).</w:t>
            </w:r>
          </w:p>
          <w:p w14:paraId="414D0EB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4777F9">
              <w:rPr>
                <w:rFonts w:ascii="Arial" w:eastAsia="等线" w:hAnsi="Arial"/>
                <w:sz w:val="18"/>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4439822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6D4200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80911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2EF6CAD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CCFB8F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57F8FF4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IP Address and Port Number Replacement</w:t>
            </w:r>
          </w:p>
        </w:tc>
      </w:tr>
      <w:tr w:rsidR="004777F9" w:rsidRPr="004777F9" w14:paraId="0F0C5613" w14:textId="77777777" w:rsidTr="000026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488E56C"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val="en-US" w:eastAsia="en-GB"/>
              </w:rPr>
              <w:t>NOTE 1:</w:t>
            </w:r>
            <w:r w:rsidRPr="004777F9">
              <w:rPr>
                <w:rFonts w:ascii="Arial" w:eastAsia="等线" w:hAnsi="Arial"/>
                <w:sz w:val="18"/>
                <w:lang w:val="en-US" w:eastAsia="en-GB"/>
              </w:rPr>
              <w:tab/>
              <w:t xml:space="preserve">The Network Instance parameter is needed </w:t>
            </w:r>
            <w:proofErr w:type="gramStart"/>
            <w:r w:rsidRPr="004777F9">
              <w:rPr>
                <w:rFonts w:ascii="Arial" w:eastAsia="等线" w:hAnsi="Arial"/>
                <w:sz w:val="18"/>
                <w:lang w:val="en-US" w:eastAsia="en-GB"/>
              </w:rPr>
              <w:t>e.g.</w:t>
            </w:r>
            <w:proofErr w:type="gramEnd"/>
            <w:r w:rsidRPr="004777F9">
              <w:rPr>
                <w:rFonts w:ascii="Arial" w:eastAsia="等线" w:hAnsi="Arial"/>
                <w:sz w:val="18"/>
                <w:lang w:val="en-US" w:eastAsia="en-GB"/>
              </w:rPr>
              <w:t xml:space="preserve"> in the following cases:</w:t>
            </w:r>
          </w:p>
          <w:p w14:paraId="42D653A0"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4777F9">
              <w:rPr>
                <w:rFonts w:ascii="Arial" w:eastAsia="等线" w:hAnsi="Arial"/>
                <w:sz w:val="18"/>
                <w:lang w:eastAsia="en-GB"/>
              </w:rPr>
              <w:tab/>
              <w:t>-</w:t>
            </w:r>
            <w:r w:rsidRPr="004777F9">
              <w:rPr>
                <w:rFonts w:ascii="Arial" w:eastAsia="等线" w:hAnsi="Arial"/>
                <w:sz w:val="18"/>
                <w:lang w:eastAsia="en-GB"/>
              </w:rPr>
              <w:tab/>
              <w:t>PGW/TDF UP function supports multiple PDNs with overlapping IP addresses;</w:t>
            </w:r>
          </w:p>
          <w:p w14:paraId="3352F07A"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ab/>
              <w:t>-</w:t>
            </w:r>
            <w:r w:rsidRPr="004777F9">
              <w:rPr>
                <w:rFonts w:ascii="Arial" w:eastAsia="等线" w:hAnsi="Arial"/>
                <w:sz w:val="18"/>
                <w:lang w:eastAsia="en-GB"/>
              </w:rPr>
              <w:tab/>
              <w:t>SGW UP function is connected to PGWs in different IP domains (S5/S8);</w:t>
            </w:r>
          </w:p>
          <w:p w14:paraId="0FE03983"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ab/>
              <w:t>-</w:t>
            </w:r>
            <w:r w:rsidRPr="004777F9">
              <w:rPr>
                <w:rFonts w:ascii="Arial" w:eastAsia="等线" w:hAnsi="Arial"/>
                <w:sz w:val="18"/>
                <w:lang w:eastAsia="en-GB"/>
              </w:rPr>
              <w:tab/>
              <w:t>PGW UP function is connected to SGWs in different IP domains (S5/S8);</w:t>
            </w:r>
          </w:p>
          <w:p w14:paraId="280B0B1E"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val="en-US" w:eastAsia="en-GB"/>
              </w:rPr>
              <w:tab/>
              <w:t xml:space="preserve">SGW UP function is connected to </w:t>
            </w:r>
            <w:proofErr w:type="spellStart"/>
            <w:r w:rsidRPr="004777F9">
              <w:rPr>
                <w:rFonts w:ascii="Arial" w:eastAsia="等线" w:hAnsi="Arial"/>
                <w:sz w:val="18"/>
                <w:lang w:val="en-US" w:eastAsia="en-GB"/>
              </w:rPr>
              <w:t>eNodeBs</w:t>
            </w:r>
            <w:proofErr w:type="spellEnd"/>
            <w:r w:rsidRPr="004777F9">
              <w:rPr>
                <w:rFonts w:ascii="Arial" w:eastAsia="等线" w:hAnsi="Arial"/>
                <w:sz w:val="18"/>
                <w:lang w:val="en-US" w:eastAsia="en-GB"/>
              </w:rPr>
              <w:t xml:space="preserve"> in different IP domains;</w:t>
            </w:r>
          </w:p>
          <w:p w14:paraId="4AB63E09"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eastAsia="en-GB"/>
              </w:rPr>
              <w:tab/>
              <w:t>UPF is connected to 5G-ANs in different IP domains;</w:t>
            </w:r>
          </w:p>
          <w:p w14:paraId="4C76CBB1"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val="en-US" w:eastAsia="en-GB"/>
              </w:rPr>
              <w:tab/>
              <w:t>Separation of multiple</w:t>
            </w:r>
            <w:r w:rsidRPr="004777F9">
              <w:rPr>
                <w:rFonts w:ascii="Arial" w:eastAsia="等线" w:hAnsi="Arial"/>
                <w:sz w:val="18"/>
                <w:lang w:eastAsia="en-GB"/>
              </w:rPr>
              <w:t xml:space="preserve"> 5G VN groups communication in the UPF</w:t>
            </w:r>
            <w:r w:rsidRPr="004777F9">
              <w:rPr>
                <w:rFonts w:ascii="Arial" w:eastAsia="等线" w:hAnsi="Arial"/>
                <w:sz w:val="18"/>
                <w:lang w:val="en-US" w:eastAsia="en-GB"/>
              </w:rPr>
              <w:t>;</w:t>
            </w:r>
          </w:p>
          <w:p w14:paraId="047118C6"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4777F9">
              <w:rPr>
                <w:rFonts w:ascii="Arial" w:eastAsia="等线" w:hAnsi="Arial"/>
                <w:sz w:val="18"/>
                <w:lang w:eastAsia="en-GB"/>
              </w:rPr>
              <w:tab/>
            </w:r>
            <w:r w:rsidRPr="004777F9">
              <w:rPr>
                <w:rFonts w:ascii="Arial" w:eastAsia="等线" w:hAnsi="Arial"/>
                <w:sz w:val="18"/>
                <w:lang w:val="en-US" w:eastAsia="en-GB"/>
              </w:rPr>
              <w:t>-</w:t>
            </w:r>
            <w:r w:rsidRPr="004777F9">
              <w:rPr>
                <w:rFonts w:ascii="Arial" w:eastAsia="等线" w:hAnsi="Arial"/>
                <w:sz w:val="18"/>
                <w:lang w:val="en-US" w:eastAsia="en-GB"/>
              </w:rPr>
              <w:tab/>
              <w:t>I</w:t>
            </w:r>
            <w:proofErr w:type="spellStart"/>
            <w:r w:rsidRPr="004777F9">
              <w:rPr>
                <w:rFonts w:ascii="Arial" w:eastAsia="等线" w:hAnsi="Arial"/>
                <w:sz w:val="18"/>
                <w:lang w:eastAsia="en-GB"/>
              </w:rPr>
              <w:t>ndirect</w:t>
            </w:r>
            <w:proofErr w:type="spellEnd"/>
            <w:r w:rsidRPr="004777F9">
              <w:rPr>
                <w:rFonts w:ascii="Arial" w:eastAsia="等线" w:hAnsi="Arial"/>
                <w:sz w:val="18"/>
                <w:lang w:eastAsia="en-GB"/>
              </w:rPr>
              <w:t xml:space="preserve"> data forwarding.</w:t>
            </w:r>
          </w:p>
          <w:p w14:paraId="01D024BF"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2:</w:t>
            </w:r>
            <w:r w:rsidRPr="004777F9">
              <w:rPr>
                <w:rFonts w:ascii="Arial" w:eastAsia="等线"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p w14:paraId="291E6B6F"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val="x-none" w:eastAsia="en-GB"/>
              </w:rPr>
            </w:pPr>
            <w:r w:rsidRPr="004777F9">
              <w:rPr>
                <w:rFonts w:ascii="Arial" w:eastAsia="等线" w:hAnsi="Arial"/>
                <w:sz w:val="18"/>
                <w:lang w:eastAsia="en-GB"/>
              </w:rPr>
              <w:t>NOTE 3:</w:t>
            </w:r>
            <w:r w:rsidRPr="004777F9">
              <w:rPr>
                <w:rFonts w:ascii="Arial" w:eastAsia="等线" w:hAnsi="Arial"/>
                <w:sz w:val="18"/>
                <w:lang w:eastAsia="en-GB"/>
              </w:rPr>
              <w:tab/>
              <w:t xml:space="preserve">As opposed to the Outer Header Creation IE, this IE does not result in adding any outer header to the outgoing </w:t>
            </w:r>
            <w:r w:rsidRPr="004777F9">
              <w:rPr>
                <w:rFonts w:ascii="Arial" w:eastAsia="等线" w:hAnsi="Arial"/>
                <w:sz w:val="18"/>
                <w:lang w:eastAsia="zh-CN"/>
              </w:rPr>
              <w:t>packet.</w:t>
            </w:r>
          </w:p>
        </w:tc>
      </w:tr>
    </w:tbl>
    <w:p w14:paraId="674ECBBA" w14:textId="77777777" w:rsidR="004777F9" w:rsidRPr="004777F9" w:rsidRDefault="004777F9" w:rsidP="004777F9">
      <w:pPr>
        <w:overflowPunct w:val="0"/>
        <w:autoSpaceDE w:val="0"/>
        <w:autoSpaceDN w:val="0"/>
        <w:adjustRightInd w:val="0"/>
        <w:textAlignment w:val="baseline"/>
        <w:rPr>
          <w:rFonts w:eastAsia="等线"/>
          <w:lang w:eastAsia="en-GB"/>
        </w:rPr>
      </w:pPr>
    </w:p>
    <w:p w14:paraId="54EA7A95"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777F9" w:rsidRPr="004777F9" w14:paraId="5ED0FE5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6D821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E239B2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703B38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0B413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Duplicating Parameters </w:t>
            </w:r>
            <w:r w:rsidRPr="004777F9">
              <w:rPr>
                <w:rFonts w:ascii="Arial" w:eastAsia="等线" w:hAnsi="Arial"/>
                <w:sz w:val="18"/>
                <w:lang w:val="en-US" w:eastAsia="en-GB"/>
              </w:rPr>
              <w:t>IE Type = 5 (decimal)</w:t>
            </w:r>
          </w:p>
        </w:tc>
      </w:tr>
      <w:tr w:rsidR="004777F9" w:rsidRPr="004777F9" w14:paraId="3A582E3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BB48D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E75BF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7C0F5F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A8E4A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3F6F3427"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F298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CD704E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FE2E6C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EBC65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92310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1546143C"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30A3F2"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7"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0E4457"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60BE1B"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569FF6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78EED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6F53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DD3B6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4777F9">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73B94A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C204FD"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8" w:name="_PERM_MCCTEMPBM_CRPT05020344___7"/>
            <w:bookmarkEnd w:id="8"/>
          </w:p>
        </w:tc>
      </w:tr>
      <w:bookmarkEnd w:id="7"/>
      <w:tr w:rsidR="004777F9" w:rsidRPr="004777F9" w14:paraId="4AAEDE95"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C830FB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AFF02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0DD23C"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1474D8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776B0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F5190A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7273C7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748A83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69CB7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7FA7B77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19DD1D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E89266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927DA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4EB59C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3DF95D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538400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A09372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1E952E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35310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2155E65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6035E76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val="sv-SE" w:eastAsia="zh-CN"/>
              </w:rPr>
              <w:t>Transport Level m</w:t>
            </w:r>
            <w:proofErr w:type="spellStart"/>
            <w:r w:rsidRPr="004777F9">
              <w:rPr>
                <w:rFonts w:ascii="Arial" w:eastAsia="等线" w:hAnsi="Arial" w:cs="Arial"/>
                <w:sz w:val="18"/>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FA796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A0F9C3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mark the IP header with the DSCP marking as defined by IETF RFC 2474 [22]. When present, it shall contain t</w:t>
            </w:r>
            <w:r w:rsidRPr="004777F9">
              <w:rPr>
                <w:rFonts w:ascii="Arial" w:eastAsia="等线" w:hAnsi="Arial"/>
                <w:sz w:val="18"/>
                <w:lang w:eastAsia="en-GB"/>
              </w:rP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03E7B36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AD9773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BE5C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8E7FD8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6F5A15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3B987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Transport Level Marking</w:t>
            </w:r>
          </w:p>
        </w:tc>
      </w:tr>
      <w:tr w:rsidR="004777F9" w:rsidRPr="004777F9" w14:paraId="30F70FF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7772D6B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777F9">
              <w:rPr>
                <w:rFonts w:ascii="Arial" w:eastAsia="等线" w:hAnsi="Arial"/>
                <w:sz w:val="18"/>
                <w:lang w:eastAsia="en-GB"/>
              </w:rPr>
              <w:t xml:space="preserve">Forwarding </w:t>
            </w:r>
            <w:r w:rsidRPr="004777F9">
              <w:rPr>
                <w:rFonts w:ascii="Arial" w:eastAsia="等线" w:hAnsi="Arial"/>
                <w:sz w:val="18"/>
                <w:lang w:val="sv-SE" w:eastAsia="en-GB"/>
              </w:rPr>
              <w:t>P</w:t>
            </w:r>
            <w:proofErr w:type="spellStart"/>
            <w:r w:rsidRPr="004777F9">
              <w:rPr>
                <w:rFonts w:ascii="Arial" w:eastAsia="等线" w:hAnsi="Arial"/>
                <w:sz w:val="18"/>
                <w:lang w:eastAsia="en-GB"/>
              </w:rPr>
              <w:t>olicy</w:t>
            </w:r>
            <w:proofErr w:type="spellEnd"/>
            <w:r w:rsidRPr="004777F9">
              <w:rPr>
                <w:rFonts w:ascii="Arial" w:eastAsia="等线" w:hAnsi="Arial"/>
                <w:sz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BA5453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E5E05B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80DD4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5A6096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DC4AD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D3F3BF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DEB6FA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84BF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Forwarding Policy</w:t>
            </w:r>
          </w:p>
        </w:tc>
      </w:tr>
      <w:tr w:rsidR="004777F9" w:rsidRPr="004777F9" w14:paraId="04AD27C0" w14:textId="77777777" w:rsidTr="000026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2CF484"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1:</w:t>
            </w:r>
            <w:r w:rsidRPr="004777F9">
              <w:rPr>
                <w:rFonts w:ascii="Arial" w:eastAsia="等线" w:hAnsi="Arial"/>
                <w:sz w:val="18"/>
                <w:lang w:eastAsia="en-GB"/>
              </w:rPr>
              <w:tab/>
              <w:t>If the Outer Header Creation and Forwarding Policy are present, the UP function shall put the user plane packets in the user plane tunnel by applying Outer Header Creation, after enforcing the required Forwarding Policy.</w:t>
            </w:r>
          </w:p>
        </w:tc>
      </w:tr>
    </w:tbl>
    <w:p w14:paraId="01DAA248" w14:textId="77777777" w:rsidR="004777F9" w:rsidRPr="004777F9" w:rsidRDefault="004777F9" w:rsidP="004777F9">
      <w:pPr>
        <w:overflowPunct w:val="0"/>
        <w:autoSpaceDE w:val="0"/>
        <w:autoSpaceDN w:val="0"/>
        <w:adjustRightInd w:val="0"/>
        <w:textAlignment w:val="baseline"/>
        <w:rPr>
          <w:rFonts w:eastAsia="等线"/>
          <w:lang w:eastAsia="zh-CN"/>
        </w:rPr>
      </w:pPr>
    </w:p>
    <w:p w14:paraId="3B905A1B"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lastRenderedPageBreak/>
        <w:t>Table 7.5.2.3-4: R</w:t>
      </w:r>
      <w:proofErr w:type="spellStart"/>
      <w:r w:rsidRPr="004777F9">
        <w:rPr>
          <w:rFonts w:ascii="Arial" w:eastAsia="等线" w:hAnsi="Arial"/>
          <w:b/>
          <w:lang w:val="en-US" w:eastAsia="zh-CN"/>
        </w:rPr>
        <w:t>edundant</w:t>
      </w:r>
      <w:proofErr w:type="spellEnd"/>
      <w:r w:rsidRPr="004777F9">
        <w:rPr>
          <w:rFonts w:ascii="Arial" w:eastAsia="等线" w:hAnsi="Arial"/>
          <w:b/>
          <w:lang w:val="en-US" w:eastAsia="zh-CN"/>
        </w:rPr>
        <w:t xml:space="preserve"> Transmission Forwarding Parameters</w:t>
      </w:r>
      <w:r w:rsidRPr="004777F9">
        <w:rPr>
          <w:rFonts w:ascii="Arial" w:eastAsia="等线" w:hAnsi="Arial"/>
          <w:b/>
          <w:lang w:eastAsia="en-GB"/>
        </w:rP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777F9" w:rsidRPr="004777F9" w14:paraId="7E26DC2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DD8F4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DCDB27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74450C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DAC79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en-US" w:eastAsia="zh-CN"/>
              </w:rPr>
              <w:t>Redundant Transmission Forwarding Parameters</w:t>
            </w:r>
            <w:r w:rsidRPr="004777F9">
              <w:rPr>
                <w:rFonts w:ascii="Arial" w:eastAsia="等线" w:hAnsi="Arial"/>
                <w:sz w:val="18"/>
                <w:lang w:val="en-US" w:eastAsia="en-GB"/>
              </w:rPr>
              <w:t xml:space="preserve"> IE Type = 270 (decimal)</w:t>
            </w:r>
          </w:p>
        </w:tc>
      </w:tr>
      <w:tr w:rsidR="004777F9" w:rsidRPr="004777F9" w14:paraId="6C885F9F"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D8427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79E28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00F37F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7F73C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75AB4FD1"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C938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7858D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F5DFB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9449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D91F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5979960B"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21FB03"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9"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A7861E"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D1198B"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BCDD1D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F932D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1FA82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98403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4777F9">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088BAE8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B21FC4"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10" w:name="_PERM_MCCTEMPBM_CRPT05020350___7"/>
            <w:bookmarkEnd w:id="10"/>
          </w:p>
        </w:tc>
      </w:tr>
      <w:bookmarkEnd w:id="9"/>
      <w:tr w:rsidR="004777F9" w:rsidRPr="004777F9" w14:paraId="2ADE8D0C"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287DF6F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37758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83C9F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perform the redundant transmission of the outgoing packet.</w:t>
            </w:r>
          </w:p>
          <w:p w14:paraId="1EE78E2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4443E7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91D10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17A3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4F8E50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B77629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0EDA6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59F92E41"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6D5CC1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lang w:eastAsia="en-GB"/>
              </w:rP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3037A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772F8CB"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0BF8BE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F6685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B1545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3A2946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8B4A6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66B21C6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Network Instance</w:t>
            </w:r>
          </w:p>
        </w:tc>
      </w:tr>
    </w:tbl>
    <w:p w14:paraId="47705758" w14:textId="77777777" w:rsidR="004777F9" w:rsidRPr="004777F9" w:rsidRDefault="004777F9" w:rsidP="004777F9">
      <w:pPr>
        <w:overflowPunct w:val="0"/>
        <w:autoSpaceDE w:val="0"/>
        <w:autoSpaceDN w:val="0"/>
        <w:adjustRightInd w:val="0"/>
        <w:textAlignment w:val="baseline"/>
        <w:rPr>
          <w:rFonts w:eastAsia="等线"/>
          <w:lang w:eastAsia="en-GB"/>
        </w:rPr>
      </w:pPr>
    </w:p>
    <w:p w14:paraId="3BD39BBE"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777F9" w:rsidRPr="004777F9" w14:paraId="66C7591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0A9A8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D6B9A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9C431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MBS Multicast Parameters IE Type = 301 (decimal)</w:t>
            </w:r>
          </w:p>
        </w:tc>
      </w:tr>
      <w:tr w:rsidR="004777F9" w:rsidRPr="004777F9" w14:paraId="00E34C72"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2CCD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68E7A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8C27E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39F6F262"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F853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9A0F2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8441B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7D8502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087849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184EC13E"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BD610C"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11"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40D76F"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795A180"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4261A6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D53C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F33B6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3AB6E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5D87CF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E4280AA"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12" w:name="_PERM_MCCTEMPBM_CRPT05020356___7"/>
            <w:bookmarkEnd w:id="12"/>
          </w:p>
        </w:tc>
      </w:tr>
      <w:bookmarkEnd w:id="11"/>
      <w:tr w:rsidR="004777F9" w:rsidRPr="004777F9" w14:paraId="2DDC8FFB"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205825F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Destination Interface</w:t>
            </w:r>
          </w:p>
        </w:tc>
        <w:tc>
          <w:tcPr>
            <w:tcW w:w="336" w:type="dxa"/>
            <w:tcBorders>
              <w:top w:val="single" w:sz="4" w:space="0" w:color="auto"/>
              <w:left w:val="single" w:sz="4" w:space="0" w:color="auto"/>
              <w:bottom w:val="single" w:sz="4" w:space="0" w:color="auto"/>
              <w:right w:val="single" w:sz="4" w:space="0" w:color="auto"/>
            </w:tcBorders>
          </w:tcPr>
          <w:p w14:paraId="70B44DC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tcPr>
          <w:p w14:paraId="501923E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F83804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2DD0D7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559866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68551B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39DAE5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tcPr>
          <w:p w14:paraId="3335B1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1BBC2680"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018C537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Network </w:t>
            </w:r>
            <w:r w:rsidRPr="004777F9">
              <w:rPr>
                <w:rFonts w:ascii="Arial" w:eastAsia="等线" w:hAnsi="Arial"/>
                <w:sz w:val="18"/>
                <w:lang w:val="de-DE" w:eastAsia="en-GB"/>
              </w:rPr>
              <w:t>I</w:t>
            </w:r>
            <w:proofErr w:type="spellStart"/>
            <w:r w:rsidRPr="004777F9">
              <w:rPr>
                <w:rFonts w:ascii="Arial" w:eastAsia="等线"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F6B00C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4709B87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5AF7BC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CFCB99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6698CE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w:t>
            </w:r>
          </w:p>
        </w:tc>
        <w:tc>
          <w:tcPr>
            <w:tcW w:w="426" w:type="dxa"/>
            <w:tcBorders>
              <w:top w:val="single" w:sz="4" w:space="0" w:color="auto"/>
              <w:left w:val="single" w:sz="4" w:space="0" w:color="auto"/>
              <w:bottom w:val="single" w:sz="4" w:space="0" w:color="auto"/>
              <w:right w:val="single" w:sz="4" w:space="0" w:color="auto"/>
            </w:tcBorders>
          </w:tcPr>
          <w:p w14:paraId="0A4E93A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w:t>
            </w:r>
          </w:p>
        </w:tc>
        <w:tc>
          <w:tcPr>
            <w:tcW w:w="425" w:type="dxa"/>
            <w:tcBorders>
              <w:top w:val="single" w:sz="4" w:space="0" w:color="auto"/>
              <w:left w:val="single" w:sz="4" w:space="0" w:color="auto"/>
              <w:bottom w:val="single" w:sz="4" w:space="0" w:color="auto"/>
              <w:right w:val="single" w:sz="4" w:space="0" w:color="auto"/>
            </w:tcBorders>
          </w:tcPr>
          <w:p w14:paraId="0382D6B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74FA8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Network Instance</w:t>
            </w:r>
          </w:p>
        </w:tc>
      </w:tr>
      <w:tr w:rsidR="004777F9" w:rsidRPr="004777F9" w14:paraId="37C4B96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1C1DAFF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w:t>
            </w:r>
            <w:r w:rsidRPr="004777F9">
              <w:rPr>
                <w:rFonts w:ascii="Arial" w:eastAsia="等线" w:hAnsi="Arial"/>
                <w:sz w:val="18"/>
                <w:szCs w:val="18"/>
                <w:lang w:val="de-DE" w:eastAsia="en-GB"/>
              </w:rPr>
              <w:t>H</w:t>
            </w:r>
            <w:proofErr w:type="spellStart"/>
            <w:r w:rsidRPr="004777F9">
              <w:rPr>
                <w:rFonts w:ascii="Arial" w:eastAsia="等线" w:hAnsi="Arial"/>
                <w:sz w:val="18"/>
                <w:szCs w:val="18"/>
                <w:lang w:eastAsia="en-GB"/>
              </w:rPr>
              <w:t>eader</w:t>
            </w:r>
            <w:proofErr w:type="spellEnd"/>
            <w:r w:rsidRPr="004777F9">
              <w:rPr>
                <w:rFonts w:ascii="Arial" w:eastAsia="等线" w:hAnsi="Arial"/>
                <w:sz w:val="18"/>
                <w:szCs w:val="18"/>
                <w:lang w:eastAsia="en-GB"/>
              </w:rPr>
              <w:t xml:space="preserve"> </w:t>
            </w:r>
            <w:r w:rsidRPr="004777F9">
              <w:rPr>
                <w:rFonts w:ascii="Arial" w:eastAsia="等线" w:hAnsi="Arial"/>
                <w:sz w:val="18"/>
                <w:szCs w:val="18"/>
                <w:lang w:val="de-DE" w:eastAsia="en-GB"/>
              </w:rPr>
              <w:t>C</w:t>
            </w:r>
            <w:proofErr w:type="spellStart"/>
            <w:r w:rsidRPr="004777F9">
              <w:rPr>
                <w:rFonts w:ascii="Arial" w:eastAsia="等线" w:hAnsi="Arial"/>
                <w:sz w:val="18"/>
                <w:szCs w:val="18"/>
                <w:lang w:eastAsia="en-GB"/>
              </w:rPr>
              <w:t>reation</w:t>
            </w:r>
            <w:proofErr w:type="spellEnd"/>
            <w:r w:rsidRPr="004777F9">
              <w:rPr>
                <w:rFonts w:ascii="Arial" w:eastAsia="等线"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F4DB7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01954A2B"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en-GB"/>
              </w:rP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74AFB7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29E8FC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7FF82E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304E23F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0C5EC0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FDB99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1DE294A9"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11099A6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val="sv-SE" w:eastAsia="zh-CN"/>
              </w:rPr>
              <w:t>Transport Level m</w:t>
            </w:r>
            <w:proofErr w:type="spellStart"/>
            <w:r w:rsidRPr="004777F9">
              <w:rPr>
                <w:rFonts w:ascii="Arial" w:eastAsia="等线" w:hAnsi="Arial" w:cs="Arial"/>
                <w:sz w:val="18"/>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8764B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2D28EF9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This IE shall be present if the UP function is required to mark the IP header with the DSCP marking as defined by IETF RFC 2474 [22]. When present, it shall contain t</w:t>
            </w:r>
            <w:r w:rsidRPr="004777F9">
              <w:rPr>
                <w:rFonts w:ascii="Arial" w:eastAsia="等线" w:hAnsi="Arial"/>
                <w:sz w:val="18"/>
                <w:lang w:eastAsia="en-GB"/>
              </w:rP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167C0F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05D435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4EC94E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31A36C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FB3E1E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52EE5FE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Transport Level Marking</w:t>
            </w:r>
          </w:p>
        </w:tc>
      </w:tr>
      <w:tr w:rsidR="004777F9" w:rsidRPr="004777F9" w14:paraId="7B4C0816"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186DEC8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4C17449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tcPr>
          <w:p w14:paraId="33B031D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val="en-US" w:eastAsia="zh-CN"/>
              </w:rPr>
            </w:pPr>
            <w:r w:rsidRPr="004777F9">
              <w:rPr>
                <w:rFonts w:ascii="Arial" w:eastAsia="等线" w:hAnsi="Arial"/>
                <w:sz w:val="18"/>
                <w:szCs w:val="18"/>
                <w:lang w:val="en-US" w:eastAsia="zh-CN"/>
              </w:rPr>
              <w:t xml:space="preserve">This IE may be present to indicate the 3GPP interface type of the destination interface, if required by functionalities in the UP Function,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performance measurements.</w:t>
            </w:r>
          </w:p>
          <w:p w14:paraId="0976150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p>
          <w:p w14:paraId="1210647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Several IEs with the same IE type may be present to represent multiple destination interface types (</w:t>
            </w:r>
            <w:proofErr w:type="gramStart"/>
            <w:r w:rsidRPr="004777F9">
              <w:rPr>
                <w:rFonts w:ascii="Arial" w:eastAsia="等线" w:hAnsi="Arial"/>
                <w:sz w:val="18"/>
                <w:lang w:eastAsia="en-GB"/>
              </w:rPr>
              <w:t>e.g.</w:t>
            </w:r>
            <w:proofErr w:type="gramEnd"/>
            <w:r w:rsidRPr="004777F9">
              <w:rPr>
                <w:rFonts w:ascii="Arial" w:eastAsia="等线" w:hAnsi="Arial"/>
                <w:sz w:val="18"/>
                <w:lang w:eastAsia="en-GB"/>
              </w:rPr>
              <w:t xml:space="preserve"> N3mb and N19mb).</w:t>
            </w:r>
          </w:p>
          <w:p w14:paraId="19E9E273"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3CA10D6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98AED2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1B98DE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36856D0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7B449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1A63A20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3GPP Interface Type</w:t>
            </w:r>
          </w:p>
        </w:tc>
      </w:tr>
    </w:tbl>
    <w:p w14:paraId="2EDF2583" w14:textId="77777777" w:rsidR="004777F9" w:rsidRPr="004777F9" w:rsidRDefault="004777F9" w:rsidP="004777F9">
      <w:pPr>
        <w:overflowPunct w:val="0"/>
        <w:autoSpaceDE w:val="0"/>
        <w:autoSpaceDN w:val="0"/>
        <w:adjustRightInd w:val="0"/>
        <w:textAlignment w:val="baseline"/>
        <w:rPr>
          <w:rFonts w:eastAsia="等线"/>
          <w:lang w:eastAsia="en-GB"/>
        </w:rPr>
      </w:pPr>
    </w:p>
    <w:p w14:paraId="41AECD42"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val="en-US" w:eastAsia="en-GB"/>
        </w:rPr>
      </w:pPr>
      <w:r w:rsidRPr="004777F9">
        <w:rPr>
          <w:rFonts w:ascii="Arial" w:eastAsia="等线" w:hAnsi="Arial"/>
          <w:b/>
          <w:lang w:eastAsia="en-GB"/>
        </w:rP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777F9" w:rsidRPr="004777F9" w14:paraId="70A59CFF"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053F6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en-GB"/>
              </w:rPr>
            </w:pPr>
            <w:r w:rsidRPr="004777F9">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5F52B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F5756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Add MBS Unicast Parameters </w:t>
            </w:r>
            <w:r w:rsidRPr="004777F9">
              <w:rPr>
                <w:rFonts w:ascii="Arial" w:eastAsia="等线" w:hAnsi="Arial"/>
                <w:sz w:val="18"/>
                <w:lang w:val="en-US" w:eastAsia="en-GB"/>
              </w:rPr>
              <w:t>IE Type = 302 (decimal)</w:t>
            </w:r>
          </w:p>
        </w:tc>
      </w:tr>
      <w:tr w:rsidR="004777F9" w:rsidRPr="004777F9" w14:paraId="336593CD"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84E5D7"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721EA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0FCE2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Length = n</w:t>
            </w:r>
          </w:p>
        </w:tc>
      </w:tr>
      <w:tr w:rsidR="004777F9" w:rsidRPr="004777F9" w14:paraId="550B48A5" w14:textId="77777777" w:rsidTr="000026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E3F83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B53CA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1E5A0A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14FE3A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0DC789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IE Type</w:t>
            </w:r>
          </w:p>
        </w:tc>
      </w:tr>
      <w:tr w:rsidR="004777F9" w:rsidRPr="004777F9" w14:paraId="1FE893C5" w14:textId="77777777" w:rsidTr="000026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EEB6D6"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13"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E901DD"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F9581E"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5B6792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518EC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DF2D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roofErr w:type="spellStart"/>
            <w:r w:rsidRPr="004777F9">
              <w:rPr>
                <w:rFonts w:ascii="Arial" w:eastAsia="等线" w:hAnsi="Arial"/>
                <w:b/>
                <w:sz w:val="18"/>
                <w:lang w:eastAsia="en-GB"/>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D1285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4E06584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4760D49" w14:textId="77777777" w:rsidR="004777F9" w:rsidRPr="004777F9" w:rsidRDefault="004777F9" w:rsidP="004777F9">
            <w:pPr>
              <w:overflowPunct w:val="0"/>
              <w:autoSpaceDE w:val="0"/>
              <w:autoSpaceDN w:val="0"/>
              <w:adjustRightInd w:val="0"/>
              <w:spacing w:after="0"/>
              <w:textAlignment w:val="baseline"/>
              <w:rPr>
                <w:rFonts w:ascii="Arial" w:eastAsia="等线" w:hAnsi="Arial"/>
                <w:b/>
                <w:sz w:val="18"/>
                <w:lang w:eastAsia="en-GB"/>
              </w:rPr>
            </w:pPr>
            <w:bookmarkStart w:id="14" w:name="_PERM_MCCTEMPBM_CRPT05020362___7"/>
            <w:bookmarkEnd w:id="14"/>
          </w:p>
        </w:tc>
      </w:tr>
      <w:bookmarkEnd w:id="13"/>
      <w:tr w:rsidR="004777F9" w:rsidRPr="004777F9" w14:paraId="733EA3EA"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3879B5C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303F322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tcPr>
          <w:p w14:paraId="037448C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cs="Arial"/>
                <w:sz w:val="18"/>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1F19CE9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3C185DB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DCEFE0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58F5461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48F970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tcPr>
          <w:p w14:paraId="23A104B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Destination Interface</w:t>
            </w:r>
          </w:p>
        </w:tc>
      </w:tr>
      <w:tr w:rsidR="004777F9" w:rsidRPr="004777F9" w14:paraId="3076FDBE"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4523342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MBS Unicast Parameters ID</w:t>
            </w:r>
          </w:p>
        </w:tc>
        <w:tc>
          <w:tcPr>
            <w:tcW w:w="336" w:type="dxa"/>
            <w:tcBorders>
              <w:top w:val="single" w:sz="4" w:space="0" w:color="auto"/>
              <w:left w:val="single" w:sz="4" w:space="0" w:color="auto"/>
              <w:bottom w:val="single" w:sz="4" w:space="0" w:color="auto"/>
              <w:right w:val="single" w:sz="4" w:space="0" w:color="auto"/>
            </w:tcBorders>
          </w:tcPr>
          <w:p w14:paraId="7293B4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szCs w:val="18"/>
                <w:lang w:eastAsia="en-GB"/>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tcPr>
          <w:p w14:paraId="276E227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4777F9">
              <w:rPr>
                <w:rFonts w:ascii="Arial" w:eastAsia="等线" w:hAnsi="Arial"/>
                <w:sz w:val="18"/>
                <w:lang w:eastAsia="en-GB"/>
              </w:rP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tcPr>
          <w:p w14:paraId="472C485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8E095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AE117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1844AF7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E0B2B5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tcPr>
          <w:p w14:paraId="2D8A5F4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MBS Unicast Parameters ID</w:t>
            </w:r>
          </w:p>
        </w:tc>
      </w:tr>
      <w:tr w:rsidR="004777F9" w:rsidRPr="004777F9" w14:paraId="3162A9E6"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5FF123A9"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Network </w:t>
            </w:r>
            <w:r w:rsidRPr="004777F9">
              <w:rPr>
                <w:rFonts w:ascii="Arial" w:eastAsia="等线" w:hAnsi="Arial"/>
                <w:sz w:val="18"/>
                <w:lang w:val="de-DE" w:eastAsia="en-GB"/>
              </w:rPr>
              <w:t>I</w:t>
            </w:r>
            <w:proofErr w:type="spellStart"/>
            <w:r w:rsidRPr="004777F9">
              <w:rPr>
                <w:rFonts w:ascii="Arial" w:eastAsia="等线" w:hAnsi="Arial"/>
                <w:sz w:val="18"/>
                <w:lang w:eastAsia="en-GB"/>
              </w:rP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F1E8B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hideMark/>
          </w:tcPr>
          <w:p w14:paraId="1B7A1BB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685DD6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88C5C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BD641D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75A7FEE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8EC1B5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4777F9">
              <w:rPr>
                <w:rFonts w:ascii="Arial" w:eastAsia="等线" w:hAnsi="Arial"/>
                <w:sz w:val="18"/>
                <w:lang w:val="sv-SE"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E2F1C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4777F9">
              <w:rPr>
                <w:rFonts w:ascii="Arial" w:eastAsia="等线" w:hAnsi="Arial"/>
                <w:sz w:val="18"/>
                <w:lang w:eastAsia="en-GB"/>
              </w:rPr>
              <w:t>Network Instance</w:t>
            </w:r>
          </w:p>
        </w:tc>
      </w:tr>
      <w:tr w:rsidR="004777F9" w:rsidRPr="004777F9" w14:paraId="09364D88"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hideMark/>
          </w:tcPr>
          <w:p w14:paraId="311CBC64"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sz w:val="18"/>
                <w:szCs w:val="18"/>
                <w:lang w:eastAsia="en-GB"/>
              </w:rPr>
              <w:t xml:space="preserve">Outer </w:t>
            </w:r>
            <w:r w:rsidRPr="004777F9">
              <w:rPr>
                <w:rFonts w:ascii="Arial" w:eastAsia="等线" w:hAnsi="Arial"/>
                <w:sz w:val="18"/>
                <w:szCs w:val="18"/>
                <w:lang w:val="de-DE" w:eastAsia="en-GB"/>
              </w:rPr>
              <w:t>H</w:t>
            </w:r>
            <w:proofErr w:type="spellStart"/>
            <w:r w:rsidRPr="004777F9">
              <w:rPr>
                <w:rFonts w:ascii="Arial" w:eastAsia="等线" w:hAnsi="Arial"/>
                <w:sz w:val="18"/>
                <w:szCs w:val="18"/>
                <w:lang w:eastAsia="en-GB"/>
              </w:rPr>
              <w:t>eader</w:t>
            </w:r>
            <w:proofErr w:type="spellEnd"/>
            <w:r w:rsidRPr="004777F9">
              <w:rPr>
                <w:rFonts w:ascii="Arial" w:eastAsia="等线" w:hAnsi="Arial"/>
                <w:sz w:val="18"/>
                <w:szCs w:val="18"/>
                <w:lang w:eastAsia="en-GB"/>
              </w:rPr>
              <w:t xml:space="preserve"> </w:t>
            </w:r>
            <w:r w:rsidRPr="004777F9">
              <w:rPr>
                <w:rFonts w:ascii="Arial" w:eastAsia="等线" w:hAnsi="Arial"/>
                <w:sz w:val="18"/>
                <w:szCs w:val="18"/>
                <w:lang w:val="de-DE" w:eastAsia="en-GB"/>
              </w:rPr>
              <w:t>C</w:t>
            </w:r>
            <w:proofErr w:type="spellStart"/>
            <w:r w:rsidRPr="004777F9">
              <w:rPr>
                <w:rFonts w:ascii="Arial" w:eastAsia="等线" w:hAnsi="Arial"/>
                <w:sz w:val="18"/>
                <w:szCs w:val="18"/>
                <w:lang w:eastAsia="en-GB"/>
              </w:rPr>
              <w:t>reation</w:t>
            </w:r>
            <w:proofErr w:type="spellEnd"/>
            <w:r w:rsidRPr="004777F9">
              <w:rPr>
                <w:rFonts w:ascii="Arial" w:eastAsia="等线" w:hAnsi="Arial"/>
                <w:sz w:val="18"/>
                <w:szCs w:val="18"/>
                <w:lang w:eastAsia="en-GB"/>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67408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4777F9">
              <w:rPr>
                <w:rFonts w:ascii="Arial" w:eastAsia="等线" w:hAnsi="Arial"/>
                <w:sz w:val="18"/>
                <w:lang w:eastAsia="en-GB"/>
              </w:rPr>
              <w:t>M</w:t>
            </w:r>
          </w:p>
        </w:tc>
        <w:tc>
          <w:tcPr>
            <w:tcW w:w="4195" w:type="dxa"/>
            <w:tcBorders>
              <w:top w:val="single" w:sz="4" w:space="0" w:color="auto"/>
              <w:left w:val="single" w:sz="4" w:space="0" w:color="auto"/>
              <w:bottom w:val="single" w:sz="4" w:space="0" w:color="auto"/>
              <w:right w:val="single" w:sz="4" w:space="0" w:color="auto"/>
            </w:tcBorders>
            <w:hideMark/>
          </w:tcPr>
          <w:p w14:paraId="1C646A6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val="x-none" w:eastAsia="zh-CN"/>
              </w:rPr>
            </w:pPr>
            <w:r w:rsidRPr="004777F9">
              <w:rPr>
                <w:rFonts w:ascii="Arial" w:eastAsia="等线" w:hAnsi="Arial"/>
                <w:sz w:val="18"/>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5353C3C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F8B27A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87DE50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00C7F47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1FA588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2381C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Outer Header Creation</w:t>
            </w:r>
          </w:p>
        </w:tc>
      </w:tr>
      <w:tr w:rsidR="004777F9" w:rsidRPr="004777F9" w14:paraId="1A424494"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034905D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szCs w:val="18"/>
                <w:lang w:eastAsia="en-GB"/>
              </w:rPr>
            </w:pPr>
            <w:r w:rsidRPr="004777F9">
              <w:rPr>
                <w:rFonts w:ascii="Arial" w:eastAsia="等线" w:hAnsi="Arial" w:cs="Arial"/>
                <w:sz w:val="18"/>
                <w:szCs w:val="18"/>
                <w:lang w:val="sv-SE" w:eastAsia="zh-CN"/>
              </w:rPr>
              <w:t>Transport Level m</w:t>
            </w:r>
            <w:proofErr w:type="spellStart"/>
            <w:r w:rsidRPr="004777F9">
              <w:rPr>
                <w:rFonts w:ascii="Arial" w:eastAsia="等线" w:hAnsi="Arial" w:cs="Arial"/>
                <w:sz w:val="18"/>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2372D69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C</w:t>
            </w:r>
          </w:p>
        </w:tc>
        <w:tc>
          <w:tcPr>
            <w:tcW w:w="4195" w:type="dxa"/>
            <w:tcBorders>
              <w:top w:val="single" w:sz="4" w:space="0" w:color="auto"/>
              <w:left w:val="single" w:sz="4" w:space="0" w:color="auto"/>
              <w:bottom w:val="single" w:sz="4" w:space="0" w:color="auto"/>
              <w:right w:val="single" w:sz="4" w:space="0" w:color="auto"/>
            </w:tcBorders>
          </w:tcPr>
          <w:p w14:paraId="07A00B0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This IE shall be present if the UP function is required to mark the IP header with the DSCP marking as defined by IETF RFC 2474 [22]. When present, it shall contain t</w:t>
            </w:r>
            <w:r w:rsidRPr="004777F9">
              <w:rPr>
                <w:rFonts w:ascii="Arial" w:eastAsia="等线" w:hAnsi="Arial"/>
                <w:sz w:val="18"/>
                <w:lang w:eastAsia="en-GB"/>
              </w:rP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1D3A25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F07060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B7ECCA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2A7EE10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608C0E7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78135F7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Transport Level Marking</w:t>
            </w:r>
          </w:p>
        </w:tc>
      </w:tr>
      <w:tr w:rsidR="004777F9" w:rsidRPr="004777F9" w14:paraId="3B777DB0" w14:textId="77777777" w:rsidTr="000026AA">
        <w:trPr>
          <w:jc w:val="center"/>
        </w:trPr>
        <w:tc>
          <w:tcPr>
            <w:tcW w:w="1560" w:type="dxa"/>
            <w:tcBorders>
              <w:top w:val="single" w:sz="4" w:space="0" w:color="auto"/>
              <w:left w:val="single" w:sz="4" w:space="0" w:color="auto"/>
              <w:bottom w:val="single" w:sz="4" w:space="0" w:color="auto"/>
              <w:right w:val="single" w:sz="4" w:space="0" w:color="auto"/>
            </w:tcBorders>
          </w:tcPr>
          <w:p w14:paraId="7B4DAE6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cs="Arial"/>
                <w:sz w:val="18"/>
                <w:szCs w:val="18"/>
                <w:lang w:val="sv-SE" w:eastAsia="zh-CN"/>
              </w:rPr>
            </w:pPr>
            <w:r w:rsidRPr="004777F9">
              <w:rPr>
                <w:rFonts w:ascii="Arial" w:eastAsia="等线" w:hAnsi="Arial"/>
                <w:sz w:val="18"/>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E2911B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O</w:t>
            </w:r>
          </w:p>
        </w:tc>
        <w:tc>
          <w:tcPr>
            <w:tcW w:w="4195" w:type="dxa"/>
            <w:tcBorders>
              <w:top w:val="single" w:sz="4" w:space="0" w:color="auto"/>
              <w:left w:val="single" w:sz="4" w:space="0" w:color="auto"/>
              <w:bottom w:val="single" w:sz="4" w:space="0" w:color="auto"/>
              <w:right w:val="single" w:sz="4" w:space="0" w:color="auto"/>
            </w:tcBorders>
          </w:tcPr>
          <w:p w14:paraId="389A7BF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szCs w:val="18"/>
                <w:lang w:val="en-US" w:eastAsia="zh-CN"/>
              </w:rPr>
              <w:t xml:space="preserve">This IE may be present to indicate the 3GPP interface type of the destination interface, if required by functionalities in the UP Function, </w:t>
            </w:r>
            <w:proofErr w:type="gramStart"/>
            <w:r w:rsidRPr="004777F9">
              <w:rPr>
                <w:rFonts w:ascii="Arial" w:eastAsia="等线" w:hAnsi="Arial"/>
                <w:sz w:val="18"/>
                <w:szCs w:val="18"/>
                <w:lang w:val="en-US" w:eastAsia="zh-CN"/>
              </w:rPr>
              <w:t>e.g.</w:t>
            </w:r>
            <w:proofErr w:type="gramEnd"/>
            <w:r w:rsidRPr="004777F9">
              <w:rPr>
                <w:rFonts w:ascii="Arial" w:eastAsia="等线" w:hAnsi="Arial"/>
                <w:sz w:val="18"/>
                <w:szCs w:val="18"/>
                <w:lang w:val="en-US" w:eastAsia="zh-CN"/>
              </w:rPr>
              <w:t xml:space="preserve"> for performance measurements.</w:t>
            </w:r>
          </w:p>
        </w:tc>
        <w:tc>
          <w:tcPr>
            <w:tcW w:w="425" w:type="dxa"/>
            <w:tcBorders>
              <w:top w:val="single" w:sz="4" w:space="0" w:color="auto"/>
              <w:left w:val="single" w:sz="4" w:space="0" w:color="auto"/>
              <w:bottom w:val="single" w:sz="4" w:space="0" w:color="auto"/>
              <w:right w:val="single" w:sz="4" w:space="0" w:color="auto"/>
            </w:tcBorders>
          </w:tcPr>
          <w:p w14:paraId="199299C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82177F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703824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4CA92E2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4777F9">
              <w:rPr>
                <w:rFonts w:ascii="Arial" w:eastAsia="等线"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15BE0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X</w:t>
            </w:r>
          </w:p>
        </w:tc>
        <w:tc>
          <w:tcPr>
            <w:tcW w:w="1233" w:type="dxa"/>
            <w:tcBorders>
              <w:top w:val="single" w:sz="4" w:space="0" w:color="auto"/>
              <w:left w:val="single" w:sz="4" w:space="0" w:color="auto"/>
              <w:bottom w:val="single" w:sz="4" w:space="0" w:color="auto"/>
              <w:right w:val="single" w:sz="4" w:space="0" w:color="auto"/>
            </w:tcBorders>
            <w:vAlign w:val="center"/>
          </w:tcPr>
          <w:p w14:paraId="0CCD4F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zh-CN"/>
              </w:rPr>
              <w:t>3GPP Interface Type</w:t>
            </w:r>
          </w:p>
        </w:tc>
      </w:tr>
    </w:tbl>
    <w:p w14:paraId="721DA5D9" w14:textId="77777777" w:rsidR="004777F9" w:rsidRPr="004777F9" w:rsidRDefault="004777F9" w:rsidP="004777F9">
      <w:pPr>
        <w:overflowPunct w:val="0"/>
        <w:autoSpaceDE w:val="0"/>
        <w:autoSpaceDN w:val="0"/>
        <w:adjustRightInd w:val="0"/>
        <w:textAlignment w:val="baseline"/>
        <w:rPr>
          <w:rFonts w:eastAsia="等线"/>
          <w:lang w:eastAsia="en-GB"/>
        </w:rPr>
      </w:pPr>
    </w:p>
    <w:p w14:paraId="35BC55C7" w14:textId="77777777" w:rsidR="004702AE" w:rsidRDefault="004702AE"/>
    <w:p w14:paraId="15339634"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lang w:val="en-US"/>
        </w:rPr>
        <w:t xml:space="preserve"> Changes * * * *</w:t>
      </w:r>
    </w:p>
    <w:p w14:paraId="73ED6D14" w14:textId="77777777" w:rsidR="004777F9" w:rsidRPr="004777F9" w:rsidRDefault="004777F9" w:rsidP="004777F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5" w:name="_Toc19717401"/>
      <w:bookmarkStart w:id="16" w:name="_Toc27490902"/>
      <w:bookmarkStart w:id="17" w:name="_Toc27557195"/>
      <w:bookmarkStart w:id="18" w:name="_Toc27724112"/>
      <w:bookmarkStart w:id="19" w:name="_Toc36031186"/>
      <w:bookmarkStart w:id="20" w:name="_Toc36043106"/>
      <w:bookmarkStart w:id="21" w:name="_Toc36814431"/>
      <w:bookmarkStart w:id="22" w:name="_Toc44689289"/>
      <w:bookmarkStart w:id="23" w:name="_Toc44924043"/>
      <w:bookmarkStart w:id="24" w:name="_Toc51861013"/>
      <w:bookmarkStart w:id="25" w:name="_Toc57930784"/>
      <w:bookmarkStart w:id="26" w:name="_Toc57931414"/>
      <w:bookmarkStart w:id="27" w:name="_Toc130904717"/>
      <w:r w:rsidRPr="004777F9">
        <w:rPr>
          <w:rFonts w:ascii="Arial" w:eastAsia="等线" w:hAnsi="Arial"/>
          <w:sz w:val="28"/>
          <w:lang w:eastAsia="en-GB"/>
        </w:rPr>
        <w:t>8.</w:t>
      </w:r>
      <w:r w:rsidRPr="004777F9">
        <w:rPr>
          <w:rFonts w:ascii="Arial" w:eastAsia="等线" w:hAnsi="Arial"/>
          <w:sz w:val="28"/>
          <w:lang w:val="en-US" w:eastAsia="en-GB"/>
        </w:rPr>
        <w:t>2.56</w:t>
      </w:r>
      <w:r w:rsidRPr="004777F9">
        <w:rPr>
          <w:rFonts w:ascii="Arial" w:eastAsia="等线" w:hAnsi="Arial"/>
          <w:sz w:val="28"/>
          <w:lang w:eastAsia="en-GB"/>
        </w:rPr>
        <w:tab/>
        <w:t>Outer Header Creation</w:t>
      </w:r>
      <w:bookmarkEnd w:id="15"/>
      <w:bookmarkEnd w:id="16"/>
      <w:bookmarkEnd w:id="17"/>
      <w:bookmarkEnd w:id="18"/>
      <w:bookmarkEnd w:id="19"/>
      <w:bookmarkEnd w:id="20"/>
      <w:bookmarkEnd w:id="21"/>
      <w:bookmarkEnd w:id="22"/>
      <w:bookmarkEnd w:id="23"/>
      <w:bookmarkEnd w:id="24"/>
      <w:bookmarkEnd w:id="25"/>
      <w:bookmarkEnd w:id="26"/>
      <w:bookmarkEnd w:id="27"/>
    </w:p>
    <w:p w14:paraId="767E7D91" w14:textId="77777777" w:rsidR="004777F9" w:rsidRPr="004777F9" w:rsidRDefault="004777F9" w:rsidP="004777F9">
      <w:pPr>
        <w:overflowPunct w:val="0"/>
        <w:autoSpaceDE w:val="0"/>
        <w:autoSpaceDN w:val="0"/>
        <w:adjustRightInd w:val="0"/>
        <w:textAlignment w:val="baseline"/>
        <w:rPr>
          <w:rFonts w:eastAsia="等线"/>
          <w:lang w:eastAsia="ja-JP"/>
        </w:rPr>
      </w:pPr>
      <w:r w:rsidRPr="004777F9">
        <w:rPr>
          <w:rFonts w:eastAsia="等线"/>
          <w:lang w:eastAsia="en-GB"/>
        </w:rPr>
        <w:t xml:space="preserve">The </w:t>
      </w:r>
      <w:r w:rsidRPr="004777F9">
        <w:rPr>
          <w:rFonts w:eastAsia="等线"/>
          <w:lang w:val="en-US" w:eastAsia="zh-CN"/>
        </w:rPr>
        <w:t xml:space="preserve">Outer Header Creation </w:t>
      </w:r>
      <w:r w:rsidRPr="004777F9">
        <w:rPr>
          <w:rFonts w:eastAsia="等线"/>
          <w:lang w:eastAsia="ja-JP"/>
        </w:rPr>
        <w:t xml:space="preserve">IE type </w:t>
      </w:r>
      <w:r w:rsidRPr="004777F9">
        <w:rPr>
          <w:rFonts w:eastAsia="Batang"/>
          <w:lang w:eastAsia="ko-KR"/>
        </w:rPr>
        <w:t xml:space="preserve">shall be encoded </w:t>
      </w:r>
      <w:r w:rsidRPr="004777F9">
        <w:rPr>
          <w:rFonts w:eastAsia="等线"/>
          <w:lang w:eastAsia="ja-JP"/>
        </w:rPr>
        <w:t xml:space="preserve">as shown in </w:t>
      </w:r>
      <w:r w:rsidRPr="004777F9">
        <w:rPr>
          <w:rFonts w:eastAsia="等线"/>
          <w:lang w:eastAsia="zh-CN"/>
        </w:rPr>
        <w:t>F</w:t>
      </w:r>
      <w:r w:rsidRPr="004777F9">
        <w:rPr>
          <w:rFonts w:eastAsia="等线"/>
          <w:lang w:eastAsia="ja-JP"/>
        </w:rPr>
        <w:t xml:space="preserve">igure </w:t>
      </w:r>
      <w:r w:rsidRPr="004777F9">
        <w:rPr>
          <w:rFonts w:eastAsia="等线"/>
          <w:lang w:eastAsia="zh-CN"/>
        </w:rPr>
        <w:t>8.2.56-1</w:t>
      </w:r>
      <w:r w:rsidRPr="004777F9">
        <w:rPr>
          <w:rFonts w:eastAsia="等线"/>
          <w:lang w:eastAsia="ja-JP"/>
        </w:rPr>
        <w:t>. It contains the instructions to create an Outer Header.</w:t>
      </w:r>
    </w:p>
    <w:p w14:paraId="6DA413B1"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4777F9" w:rsidRPr="004777F9" w14:paraId="603D1C29" w14:textId="77777777" w:rsidTr="000026AA">
        <w:trPr>
          <w:jc w:val="center"/>
        </w:trPr>
        <w:tc>
          <w:tcPr>
            <w:tcW w:w="151" w:type="dxa"/>
            <w:tcBorders>
              <w:top w:val="single" w:sz="6" w:space="0" w:color="auto"/>
              <w:left w:val="single" w:sz="6" w:space="0" w:color="auto"/>
              <w:bottom w:val="nil"/>
              <w:right w:val="nil"/>
            </w:tcBorders>
          </w:tcPr>
          <w:p w14:paraId="4A945C6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single" w:sz="6" w:space="0" w:color="auto"/>
              <w:left w:val="nil"/>
              <w:bottom w:val="nil"/>
              <w:right w:val="nil"/>
            </w:tcBorders>
          </w:tcPr>
          <w:p w14:paraId="38AA5D1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4710" w:type="dxa"/>
            <w:gridSpan w:val="8"/>
            <w:tcBorders>
              <w:top w:val="single" w:sz="6" w:space="0" w:color="auto"/>
              <w:left w:val="nil"/>
              <w:bottom w:val="nil"/>
              <w:right w:val="nil"/>
            </w:tcBorders>
            <w:hideMark/>
          </w:tcPr>
          <w:p w14:paraId="7AC254F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Bits</w:t>
            </w:r>
          </w:p>
        </w:tc>
        <w:tc>
          <w:tcPr>
            <w:tcW w:w="588" w:type="dxa"/>
            <w:tcBorders>
              <w:top w:val="single" w:sz="6" w:space="0" w:color="auto"/>
              <w:left w:val="nil"/>
              <w:bottom w:val="nil"/>
              <w:right w:val="single" w:sz="6" w:space="0" w:color="auto"/>
            </w:tcBorders>
          </w:tcPr>
          <w:p w14:paraId="0C4222C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3793444C" w14:textId="77777777" w:rsidTr="000026AA">
        <w:trPr>
          <w:jc w:val="center"/>
        </w:trPr>
        <w:tc>
          <w:tcPr>
            <w:tcW w:w="151" w:type="dxa"/>
            <w:tcBorders>
              <w:top w:val="nil"/>
              <w:left w:val="single" w:sz="6" w:space="0" w:color="auto"/>
              <w:bottom w:val="nil"/>
              <w:right w:val="nil"/>
            </w:tcBorders>
          </w:tcPr>
          <w:p w14:paraId="236E320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nil"/>
            </w:tcBorders>
            <w:hideMark/>
          </w:tcPr>
          <w:p w14:paraId="5581136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Octets</w:t>
            </w:r>
          </w:p>
        </w:tc>
        <w:tc>
          <w:tcPr>
            <w:tcW w:w="588" w:type="dxa"/>
            <w:tcBorders>
              <w:top w:val="nil"/>
              <w:left w:val="nil"/>
              <w:bottom w:val="single" w:sz="4" w:space="0" w:color="auto"/>
              <w:right w:val="nil"/>
            </w:tcBorders>
            <w:hideMark/>
          </w:tcPr>
          <w:p w14:paraId="53D305E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8</w:t>
            </w:r>
          </w:p>
        </w:tc>
        <w:tc>
          <w:tcPr>
            <w:tcW w:w="589" w:type="dxa"/>
            <w:tcBorders>
              <w:top w:val="nil"/>
              <w:left w:val="nil"/>
              <w:bottom w:val="single" w:sz="4" w:space="0" w:color="auto"/>
              <w:right w:val="nil"/>
            </w:tcBorders>
            <w:hideMark/>
          </w:tcPr>
          <w:p w14:paraId="619554F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7</w:t>
            </w:r>
          </w:p>
        </w:tc>
        <w:tc>
          <w:tcPr>
            <w:tcW w:w="589" w:type="dxa"/>
            <w:tcBorders>
              <w:top w:val="nil"/>
              <w:left w:val="nil"/>
              <w:bottom w:val="single" w:sz="4" w:space="0" w:color="auto"/>
              <w:right w:val="nil"/>
            </w:tcBorders>
            <w:hideMark/>
          </w:tcPr>
          <w:p w14:paraId="38E870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6</w:t>
            </w:r>
          </w:p>
        </w:tc>
        <w:tc>
          <w:tcPr>
            <w:tcW w:w="589" w:type="dxa"/>
            <w:tcBorders>
              <w:top w:val="nil"/>
              <w:left w:val="nil"/>
              <w:bottom w:val="single" w:sz="4" w:space="0" w:color="auto"/>
              <w:right w:val="nil"/>
            </w:tcBorders>
            <w:hideMark/>
          </w:tcPr>
          <w:p w14:paraId="4842EE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5</w:t>
            </w:r>
          </w:p>
        </w:tc>
        <w:tc>
          <w:tcPr>
            <w:tcW w:w="589" w:type="dxa"/>
            <w:tcBorders>
              <w:top w:val="nil"/>
              <w:left w:val="nil"/>
              <w:bottom w:val="single" w:sz="4" w:space="0" w:color="auto"/>
              <w:right w:val="nil"/>
            </w:tcBorders>
            <w:hideMark/>
          </w:tcPr>
          <w:p w14:paraId="4AD6C39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4</w:t>
            </w:r>
          </w:p>
        </w:tc>
        <w:tc>
          <w:tcPr>
            <w:tcW w:w="589" w:type="dxa"/>
            <w:tcBorders>
              <w:top w:val="nil"/>
              <w:left w:val="nil"/>
              <w:bottom w:val="single" w:sz="4" w:space="0" w:color="auto"/>
              <w:right w:val="nil"/>
            </w:tcBorders>
            <w:hideMark/>
          </w:tcPr>
          <w:p w14:paraId="2C1A385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3</w:t>
            </w:r>
          </w:p>
        </w:tc>
        <w:tc>
          <w:tcPr>
            <w:tcW w:w="588" w:type="dxa"/>
            <w:tcBorders>
              <w:top w:val="nil"/>
              <w:left w:val="nil"/>
              <w:bottom w:val="single" w:sz="4" w:space="0" w:color="auto"/>
              <w:right w:val="nil"/>
            </w:tcBorders>
            <w:hideMark/>
          </w:tcPr>
          <w:p w14:paraId="04F1570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2</w:t>
            </w:r>
          </w:p>
        </w:tc>
        <w:tc>
          <w:tcPr>
            <w:tcW w:w="589" w:type="dxa"/>
            <w:tcBorders>
              <w:top w:val="nil"/>
              <w:left w:val="nil"/>
              <w:bottom w:val="single" w:sz="4" w:space="0" w:color="auto"/>
              <w:right w:val="nil"/>
            </w:tcBorders>
            <w:hideMark/>
          </w:tcPr>
          <w:p w14:paraId="39A54C9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1</w:t>
            </w:r>
          </w:p>
        </w:tc>
        <w:tc>
          <w:tcPr>
            <w:tcW w:w="588" w:type="dxa"/>
            <w:tcBorders>
              <w:top w:val="nil"/>
              <w:left w:val="nil"/>
              <w:bottom w:val="nil"/>
              <w:right w:val="single" w:sz="6" w:space="0" w:color="auto"/>
            </w:tcBorders>
          </w:tcPr>
          <w:p w14:paraId="1577FF8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696BEFE6" w14:textId="77777777" w:rsidTr="000026AA">
        <w:trPr>
          <w:jc w:val="center"/>
        </w:trPr>
        <w:tc>
          <w:tcPr>
            <w:tcW w:w="151" w:type="dxa"/>
            <w:tcBorders>
              <w:top w:val="nil"/>
              <w:left w:val="single" w:sz="6" w:space="0" w:color="auto"/>
              <w:bottom w:val="nil"/>
              <w:right w:val="nil"/>
            </w:tcBorders>
          </w:tcPr>
          <w:p w14:paraId="27AFF86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24D9EE6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79C7EF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 xml:space="preserve">Type = </w:t>
            </w:r>
            <w:r w:rsidRPr="004777F9">
              <w:rPr>
                <w:rFonts w:ascii="Arial" w:eastAsia="等线" w:hAnsi="Arial"/>
                <w:sz w:val="18"/>
                <w:lang w:val="sv-SE" w:eastAsia="en-GB"/>
              </w:rPr>
              <w:t>84</w:t>
            </w:r>
            <w:r w:rsidRPr="004777F9">
              <w:rPr>
                <w:rFonts w:ascii="Arial" w:eastAsia="等线" w:hAnsi="Arial"/>
                <w:sz w:val="18"/>
                <w:lang w:eastAsia="en-GB"/>
              </w:rPr>
              <w:t xml:space="preserve"> (decimal)</w:t>
            </w:r>
          </w:p>
        </w:tc>
        <w:tc>
          <w:tcPr>
            <w:tcW w:w="588" w:type="dxa"/>
            <w:tcBorders>
              <w:top w:val="nil"/>
              <w:left w:val="single" w:sz="4" w:space="0" w:color="auto"/>
              <w:bottom w:val="nil"/>
              <w:right w:val="single" w:sz="6" w:space="0" w:color="auto"/>
            </w:tcBorders>
          </w:tcPr>
          <w:p w14:paraId="29C0ED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7AFA9DD2" w14:textId="77777777" w:rsidTr="000026AA">
        <w:trPr>
          <w:jc w:val="center"/>
        </w:trPr>
        <w:tc>
          <w:tcPr>
            <w:tcW w:w="151" w:type="dxa"/>
            <w:tcBorders>
              <w:top w:val="nil"/>
              <w:left w:val="single" w:sz="6" w:space="0" w:color="auto"/>
              <w:bottom w:val="nil"/>
              <w:right w:val="nil"/>
            </w:tcBorders>
          </w:tcPr>
          <w:p w14:paraId="6CDF3EC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B77DA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0134AD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Length = n</w:t>
            </w:r>
          </w:p>
        </w:tc>
        <w:tc>
          <w:tcPr>
            <w:tcW w:w="588" w:type="dxa"/>
            <w:tcBorders>
              <w:top w:val="nil"/>
              <w:left w:val="single" w:sz="4" w:space="0" w:color="auto"/>
              <w:bottom w:val="nil"/>
              <w:right w:val="single" w:sz="6" w:space="0" w:color="auto"/>
            </w:tcBorders>
          </w:tcPr>
          <w:p w14:paraId="0F2AE0B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0064FD14" w14:textId="77777777" w:rsidTr="000026AA">
        <w:trPr>
          <w:jc w:val="center"/>
        </w:trPr>
        <w:tc>
          <w:tcPr>
            <w:tcW w:w="151" w:type="dxa"/>
            <w:tcBorders>
              <w:top w:val="nil"/>
              <w:left w:val="single" w:sz="6" w:space="0" w:color="auto"/>
              <w:bottom w:val="nil"/>
              <w:right w:val="nil"/>
            </w:tcBorders>
          </w:tcPr>
          <w:p w14:paraId="7B8571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9728B3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4A539F8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Outer Header Creation Description</w:t>
            </w:r>
          </w:p>
        </w:tc>
        <w:tc>
          <w:tcPr>
            <w:tcW w:w="588" w:type="dxa"/>
            <w:tcBorders>
              <w:top w:val="nil"/>
              <w:left w:val="single" w:sz="4" w:space="0" w:color="auto"/>
              <w:bottom w:val="nil"/>
              <w:right w:val="single" w:sz="6" w:space="0" w:color="auto"/>
            </w:tcBorders>
          </w:tcPr>
          <w:p w14:paraId="051B38F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014020B9" w14:textId="77777777" w:rsidTr="000026AA">
        <w:trPr>
          <w:jc w:val="center"/>
        </w:trPr>
        <w:tc>
          <w:tcPr>
            <w:tcW w:w="151" w:type="dxa"/>
            <w:tcBorders>
              <w:top w:val="nil"/>
              <w:left w:val="single" w:sz="6" w:space="0" w:color="auto"/>
              <w:bottom w:val="nil"/>
              <w:right w:val="nil"/>
            </w:tcBorders>
          </w:tcPr>
          <w:p w14:paraId="3D4D9539"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646284F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32932CF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TEID</w:t>
            </w:r>
          </w:p>
        </w:tc>
        <w:tc>
          <w:tcPr>
            <w:tcW w:w="588" w:type="dxa"/>
            <w:tcBorders>
              <w:top w:val="nil"/>
              <w:left w:val="single" w:sz="4" w:space="0" w:color="auto"/>
              <w:bottom w:val="nil"/>
              <w:right w:val="single" w:sz="6" w:space="0" w:color="auto"/>
            </w:tcBorders>
          </w:tcPr>
          <w:p w14:paraId="53305BD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3A6DE294" w14:textId="77777777" w:rsidTr="000026AA">
        <w:trPr>
          <w:jc w:val="center"/>
        </w:trPr>
        <w:tc>
          <w:tcPr>
            <w:tcW w:w="151" w:type="dxa"/>
            <w:tcBorders>
              <w:top w:val="nil"/>
              <w:left w:val="single" w:sz="6" w:space="0" w:color="auto"/>
              <w:bottom w:val="nil"/>
              <w:right w:val="nil"/>
            </w:tcBorders>
          </w:tcPr>
          <w:p w14:paraId="143415F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2D3BD73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6BBC0B38"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IPv4 Address</w:t>
            </w:r>
          </w:p>
        </w:tc>
        <w:tc>
          <w:tcPr>
            <w:tcW w:w="588" w:type="dxa"/>
            <w:tcBorders>
              <w:top w:val="nil"/>
              <w:left w:val="single" w:sz="4" w:space="0" w:color="auto"/>
              <w:bottom w:val="nil"/>
              <w:right w:val="single" w:sz="6" w:space="0" w:color="auto"/>
            </w:tcBorders>
          </w:tcPr>
          <w:p w14:paraId="2807485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3D65CA4D" w14:textId="77777777" w:rsidTr="000026AA">
        <w:trPr>
          <w:jc w:val="center"/>
        </w:trPr>
        <w:tc>
          <w:tcPr>
            <w:tcW w:w="151" w:type="dxa"/>
            <w:tcBorders>
              <w:top w:val="nil"/>
              <w:left w:val="single" w:sz="6" w:space="0" w:color="auto"/>
              <w:bottom w:val="nil"/>
              <w:right w:val="nil"/>
            </w:tcBorders>
          </w:tcPr>
          <w:p w14:paraId="249A267A"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8C2E09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772E417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IPv6 Address</w:t>
            </w:r>
          </w:p>
        </w:tc>
        <w:tc>
          <w:tcPr>
            <w:tcW w:w="588" w:type="dxa"/>
            <w:tcBorders>
              <w:top w:val="nil"/>
              <w:left w:val="single" w:sz="4" w:space="0" w:color="auto"/>
              <w:bottom w:val="nil"/>
              <w:right w:val="single" w:sz="6" w:space="0" w:color="auto"/>
            </w:tcBorders>
          </w:tcPr>
          <w:p w14:paraId="449258C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1D72F32C" w14:textId="77777777" w:rsidTr="000026AA">
        <w:trPr>
          <w:jc w:val="center"/>
        </w:trPr>
        <w:tc>
          <w:tcPr>
            <w:tcW w:w="151" w:type="dxa"/>
            <w:tcBorders>
              <w:top w:val="nil"/>
              <w:left w:val="single" w:sz="6" w:space="0" w:color="auto"/>
              <w:bottom w:val="nil"/>
              <w:right w:val="nil"/>
            </w:tcBorders>
          </w:tcPr>
          <w:p w14:paraId="050EC24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2240745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1DBAFC5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Port Number</w:t>
            </w:r>
          </w:p>
        </w:tc>
        <w:tc>
          <w:tcPr>
            <w:tcW w:w="588" w:type="dxa"/>
            <w:tcBorders>
              <w:top w:val="nil"/>
              <w:left w:val="single" w:sz="4" w:space="0" w:color="auto"/>
              <w:bottom w:val="nil"/>
              <w:right w:val="single" w:sz="6" w:space="0" w:color="auto"/>
            </w:tcBorders>
          </w:tcPr>
          <w:p w14:paraId="296EDF22"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025DE0E6" w14:textId="77777777" w:rsidTr="000026AA">
        <w:trPr>
          <w:jc w:val="center"/>
        </w:trPr>
        <w:tc>
          <w:tcPr>
            <w:tcW w:w="151" w:type="dxa"/>
            <w:tcBorders>
              <w:top w:val="nil"/>
              <w:left w:val="single" w:sz="6" w:space="0" w:color="auto"/>
              <w:bottom w:val="nil"/>
              <w:right w:val="nil"/>
            </w:tcBorders>
          </w:tcPr>
          <w:p w14:paraId="5DE78DF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173E124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4350D8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C-TAG</w:t>
            </w:r>
          </w:p>
        </w:tc>
        <w:tc>
          <w:tcPr>
            <w:tcW w:w="588" w:type="dxa"/>
            <w:tcBorders>
              <w:top w:val="nil"/>
              <w:left w:val="single" w:sz="4" w:space="0" w:color="auto"/>
              <w:bottom w:val="nil"/>
              <w:right w:val="single" w:sz="6" w:space="0" w:color="auto"/>
            </w:tcBorders>
          </w:tcPr>
          <w:p w14:paraId="0F7E7BB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47A5F834" w14:textId="77777777" w:rsidTr="000026AA">
        <w:trPr>
          <w:jc w:val="center"/>
        </w:trPr>
        <w:tc>
          <w:tcPr>
            <w:tcW w:w="151" w:type="dxa"/>
            <w:tcBorders>
              <w:top w:val="nil"/>
              <w:left w:val="single" w:sz="6" w:space="0" w:color="auto"/>
              <w:bottom w:val="nil"/>
              <w:right w:val="nil"/>
            </w:tcBorders>
          </w:tcPr>
          <w:p w14:paraId="668985D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nil"/>
              <w:right w:val="single" w:sz="4" w:space="0" w:color="auto"/>
            </w:tcBorders>
            <w:hideMark/>
          </w:tcPr>
          <w:p w14:paraId="44E12C8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en-GB"/>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0D752AB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zh-CN"/>
              </w:rPr>
            </w:pPr>
            <w:r w:rsidRPr="004777F9">
              <w:rPr>
                <w:rFonts w:ascii="Arial" w:eastAsia="等线" w:hAnsi="Arial"/>
                <w:sz w:val="18"/>
                <w:lang w:eastAsia="zh-CN"/>
              </w:rPr>
              <w:t>S-TAG</w:t>
            </w:r>
          </w:p>
        </w:tc>
        <w:tc>
          <w:tcPr>
            <w:tcW w:w="588" w:type="dxa"/>
            <w:tcBorders>
              <w:top w:val="nil"/>
              <w:left w:val="single" w:sz="4" w:space="0" w:color="auto"/>
              <w:bottom w:val="nil"/>
              <w:right w:val="single" w:sz="6" w:space="0" w:color="auto"/>
            </w:tcBorders>
          </w:tcPr>
          <w:p w14:paraId="62F40D10"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4777F9" w:rsidRPr="004777F9" w14:paraId="4ABA3A2C" w14:textId="77777777" w:rsidTr="000026AA">
        <w:trPr>
          <w:jc w:val="center"/>
        </w:trPr>
        <w:tc>
          <w:tcPr>
            <w:tcW w:w="151" w:type="dxa"/>
            <w:tcBorders>
              <w:top w:val="nil"/>
              <w:left w:val="single" w:sz="6" w:space="0" w:color="auto"/>
              <w:bottom w:val="single" w:sz="4" w:space="0" w:color="auto"/>
              <w:right w:val="nil"/>
            </w:tcBorders>
          </w:tcPr>
          <w:p w14:paraId="452FB11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104" w:type="dxa"/>
            <w:tcBorders>
              <w:top w:val="nil"/>
              <w:left w:val="nil"/>
              <w:bottom w:val="single" w:sz="4" w:space="0" w:color="auto"/>
              <w:right w:val="single" w:sz="4" w:space="0" w:color="auto"/>
            </w:tcBorders>
            <w:hideMark/>
          </w:tcPr>
          <w:p w14:paraId="51AA97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val="de-DE" w:eastAsia="zh-CN"/>
              </w:rPr>
              <w:t>s</w:t>
            </w:r>
            <w:r w:rsidRPr="004777F9">
              <w:rPr>
                <w:rFonts w:ascii="Arial" w:eastAsia="等线" w:hAnsi="Arial"/>
                <w:sz w:val="18"/>
                <w:lang w:eastAsia="en-GB"/>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888ADA6"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4777F9">
              <w:rPr>
                <w:rFonts w:ascii="Arial" w:eastAsia="等线" w:hAnsi="Arial"/>
                <w:sz w:val="18"/>
                <w:lang w:eastAsia="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E7A73D3"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val="x-none" w:eastAsia="en-GB"/>
              </w:rPr>
            </w:pPr>
          </w:p>
        </w:tc>
      </w:tr>
    </w:tbl>
    <w:p w14:paraId="65567FA0" w14:textId="77777777" w:rsidR="004777F9" w:rsidRPr="004777F9" w:rsidRDefault="004777F9" w:rsidP="004777F9">
      <w:pPr>
        <w:keepLines/>
        <w:overflowPunct w:val="0"/>
        <w:autoSpaceDE w:val="0"/>
        <w:autoSpaceDN w:val="0"/>
        <w:adjustRightInd w:val="0"/>
        <w:spacing w:after="240"/>
        <w:jc w:val="center"/>
        <w:textAlignment w:val="baseline"/>
        <w:rPr>
          <w:rFonts w:ascii="Arial" w:eastAsia="等线" w:hAnsi="Arial"/>
          <w:b/>
          <w:lang w:eastAsia="ja-JP"/>
        </w:rPr>
      </w:pPr>
      <w:r w:rsidRPr="004777F9">
        <w:rPr>
          <w:rFonts w:ascii="Arial" w:eastAsia="等线" w:hAnsi="Arial"/>
          <w:b/>
          <w:lang w:eastAsia="en-GB"/>
        </w:rPr>
        <w:t xml:space="preserve">Figure </w:t>
      </w:r>
      <w:r w:rsidRPr="004777F9">
        <w:rPr>
          <w:rFonts w:ascii="Arial" w:eastAsia="等线" w:hAnsi="Arial"/>
          <w:b/>
          <w:lang w:eastAsia="zh-CN"/>
        </w:rPr>
        <w:t>8</w:t>
      </w:r>
      <w:r w:rsidRPr="004777F9">
        <w:rPr>
          <w:rFonts w:ascii="Arial" w:eastAsia="等线" w:hAnsi="Arial"/>
          <w:b/>
          <w:lang w:eastAsia="ja-JP"/>
        </w:rPr>
        <w:t>.</w:t>
      </w:r>
      <w:r w:rsidRPr="004777F9">
        <w:rPr>
          <w:rFonts w:ascii="Arial" w:eastAsia="等线" w:hAnsi="Arial"/>
          <w:b/>
          <w:lang w:val="en-US" w:eastAsia="ja-JP"/>
        </w:rPr>
        <w:t>2.</w:t>
      </w:r>
      <w:r w:rsidRPr="004777F9">
        <w:rPr>
          <w:rFonts w:ascii="Arial" w:eastAsia="等线" w:hAnsi="Arial"/>
          <w:b/>
          <w:lang w:val="en-US" w:eastAsia="zh-CN"/>
        </w:rPr>
        <w:t>56</w:t>
      </w:r>
      <w:r w:rsidRPr="004777F9">
        <w:rPr>
          <w:rFonts w:ascii="Arial" w:eastAsia="等线" w:hAnsi="Arial"/>
          <w:b/>
          <w:lang w:eastAsia="zh-CN"/>
        </w:rPr>
        <w:t>-</w:t>
      </w:r>
      <w:r w:rsidRPr="004777F9">
        <w:rPr>
          <w:rFonts w:ascii="Arial" w:eastAsia="等线" w:hAnsi="Arial"/>
          <w:b/>
          <w:lang w:eastAsia="ja-JP"/>
        </w:rPr>
        <w:t>1</w:t>
      </w:r>
      <w:r w:rsidRPr="004777F9">
        <w:rPr>
          <w:rFonts w:ascii="Arial" w:eastAsia="等线" w:hAnsi="Arial"/>
          <w:b/>
          <w:lang w:eastAsia="en-GB"/>
        </w:rPr>
        <w:t xml:space="preserve">: </w:t>
      </w:r>
      <w:r w:rsidRPr="004777F9">
        <w:rPr>
          <w:rFonts w:ascii="Arial" w:eastAsia="等线" w:hAnsi="Arial"/>
          <w:b/>
          <w:lang w:eastAsia="ja-JP"/>
        </w:rPr>
        <w:t>Outer Header Creation</w:t>
      </w:r>
    </w:p>
    <w:p w14:paraId="426B0E91"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Outer Header Creation Description field, when present, shall be encoded </w:t>
      </w:r>
      <w:r w:rsidRPr="004777F9">
        <w:rPr>
          <w:rFonts w:eastAsia="等线"/>
          <w:lang w:val="en-US" w:eastAsia="zh-CN"/>
        </w:rPr>
        <w:t xml:space="preserve">as </w:t>
      </w:r>
      <w:r w:rsidRPr="004777F9">
        <w:rPr>
          <w:rFonts w:eastAsia="等线"/>
          <w:lang w:eastAsia="en-GB"/>
        </w:rPr>
        <w:t>specified in Table 8.2.56-1. It takes the form of a bitmask where each bit indicates the outer header to be created in the outgoing packet. Spare bits shall be ignored by the receiver.</w:t>
      </w:r>
    </w:p>
    <w:p w14:paraId="201AAAAB" w14:textId="77777777" w:rsidR="004777F9" w:rsidRPr="004777F9" w:rsidRDefault="004777F9" w:rsidP="004777F9">
      <w:pPr>
        <w:keepNext/>
        <w:keepLines/>
        <w:overflowPunct w:val="0"/>
        <w:autoSpaceDE w:val="0"/>
        <w:autoSpaceDN w:val="0"/>
        <w:adjustRightInd w:val="0"/>
        <w:spacing w:before="60"/>
        <w:jc w:val="center"/>
        <w:textAlignment w:val="baseline"/>
        <w:rPr>
          <w:rFonts w:ascii="Arial" w:eastAsia="等线" w:hAnsi="Arial"/>
          <w:b/>
          <w:lang w:eastAsia="en-GB"/>
        </w:rPr>
      </w:pPr>
      <w:r w:rsidRPr="004777F9">
        <w:rPr>
          <w:rFonts w:ascii="Arial" w:eastAsia="等线" w:hAnsi="Arial"/>
          <w:b/>
          <w:lang w:eastAsia="en-GB"/>
        </w:rPr>
        <w:lastRenderedPageBreak/>
        <w:t>Table 8.</w:t>
      </w:r>
      <w:r w:rsidRPr="004777F9">
        <w:rPr>
          <w:rFonts w:ascii="Arial" w:eastAsia="等线" w:hAnsi="Arial"/>
          <w:b/>
          <w:lang w:val="en-US" w:eastAsia="en-GB"/>
        </w:rPr>
        <w:t>2.56</w:t>
      </w:r>
      <w:r w:rsidRPr="004777F9">
        <w:rPr>
          <w:rFonts w:ascii="Arial" w:eastAsia="等线" w:hAnsi="Arial"/>
          <w:b/>
          <w:lang w:eastAsia="en-GB"/>
        </w:rP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7553"/>
      </w:tblGrid>
      <w:tr w:rsidR="004777F9" w:rsidRPr="004777F9" w14:paraId="0D4E5096" w14:textId="77777777" w:rsidTr="000026AA">
        <w:trPr>
          <w:cantSplit/>
        </w:trPr>
        <w:tc>
          <w:tcPr>
            <w:tcW w:w="1968" w:type="dxa"/>
            <w:tcBorders>
              <w:top w:val="single" w:sz="4" w:space="0" w:color="auto"/>
              <w:left w:val="single" w:sz="4" w:space="0" w:color="auto"/>
              <w:bottom w:val="single" w:sz="4" w:space="0" w:color="auto"/>
              <w:right w:val="single" w:sz="4" w:space="0" w:color="auto"/>
            </w:tcBorders>
            <w:shd w:val="clear" w:color="auto" w:fill="E0E0E0"/>
            <w:hideMark/>
          </w:tcPr>
          <w:p w14:paraId="3A121B5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Octet / Bit</w:t>
            </w:r>
          </w:p>
        </w:tc>
        <w:tc>
          <w:tcPr>
            <w:tcW w:w="7555" w:type="dxa"/>
            <w:tcBorders>
              <w:top w:val="single" w:sz="4" w:space="0" w:color="auto"/>
              <w:left w:val="single" w:sz="4" w:space="0" w:color="auto"/>
              <w:bottom w:val="single" w:sz="4" w:space="0" w:color="auto"/>
              <w:right w:val="single" w:sz="4" w:space="0" w:color="auto"/>
            </w:tcBorders>
            <w:shd w:val="clear" w:color="auto" w:fill="E0E0E0"/>
            <w:hideMark/>
          </w:tcPr>
          <w:p w14:paraId="63B0B64B"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b/>
                <w:sz w:val="18"/>
                <w:lang w:eastAsia="en-GB"/>
              </w:rPr>
            </w:pPr>
            <w:r w:rsidRPr="004777F9">
              <w:rPr>
                <w:rFonts w:ascii="Arial" w:eastAsia="等线" w:hAnsi="Arial"/>
                <w:b/>
                <w:sz w:val="18"/>
                <w:lang w:eastAsia="en-GB"/>
              </w:rPr>
              <w:t>Outer Header to be created in the outgoing packet</w:t>
            </w:r>
          </w:p>
        </w:tc>
      </w:tr>
      <w:tr w:rsidR="004777F9" w:rsidRPr="004777F9" w14:paraId="35B66F72"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10764F34"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5/1</w:t>
            </w:r>
          </w:p>
        </w:tc>
        <w:tc>
          <w:tcPr>
            <w:tcW w:w="7555" w:type="dxa"/>
            <w:tcBorders>
              <w:top w:val="single" w:sz="4" w:space="0" w:color="auto"/>
              <w:left w:val="single" w:sz="4" w:space="0" w:color="auto"/>
              <w:bottom w:val="single" w:sz="4" w:space="0" w:color="auto"/>
              <w:right w:val="single" w:sz="4" w:space="0" w:color="auto"/>
            </w:tcBorders>
            <w:hideMark/>
          </w:tcPr>
          <w:p w14:paraId="25C9470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GTP-U/UDP/IPv4 (NOTE 1), (NOTE 3)</w:t>
            </w:r>
          </w:p>
        </w:tc>
      </w:tr>
      <w:tr w:rsidR="004777F9" w:rsidRPr="004777F9" w14:paraId="12C59015"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32DE401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5/2</w:t>
            </w:r>
          </w:p>
        </w:tc>
        <w:tc>
          <w:tcPr>
            <w:tcW w:w="7555" w:type="dxa"/>
            <w:tcBorders>
              <w:top w:val="single" w:sz="4" w:space="0" w:color="auto"/>
              <w:left w:val="single" w:sz="4" w:space="0" w:color="auto"/>
              <w:bottom w:val="single" w:sz="4" w:space="0" w:color="auto"/>
              <w:right w:val="single" w:sz="4" w:space="0" w:color="auto"/>
            </w:tcBorders>
            <w:hideMark/>
          </w:tcPr>
          <w:p w14:paraId="134D2D0A"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GTP-U/UDP/IPv6 (NOTE 1), (NOTE 3)</w:t>
            </w:r>
          </w:p>
        </w:tc>
      </w:tr>
      <w:tr w:rsidR="004777F9" w:rsidRPr="004777F9" w14:paraId="035F72E6"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403538FD"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5/3</w:t>
            </w:r>
          </w:p>
        </w:tc>
        <w:tc>
          <w:tcPr>
            <w:tcW w:w="7555" w:type="dxa"/>
            <w:tcBorders>
              <w:top w:val="single" w:sz="4" w:space="0" w:color="auto"/>
              <w:left w:val="single" w:sz="4" w:space="0" w:color="auto"/>
              <w:bottom w:val="single" w:sz="4" w:space="0" w:color="auto"/>
              <w:right w:val="single" w:sz="4" w:space="0" w:color="auto"/>
            </w:tcBorders>
            <w:hideMark/>
          </w:tcPr>
          <w:p w14:paraId="54D82710"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UDP/IPv4 (NOTE 2, NOTE 5)</w:t>
            </w:r>
          </w:p>
        </w:tc>
      </w:tr>
      <w:tr w:rsidR="004777F9" w:rsidRPr="004777F9" w14:paraId="18CC3F3E"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7FC78C1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5/4</w:t>
            </w:r>
          </w:p>
        </w:tc>
        <w:tc>
          <w:tcPr>
            <w:tcW w:w="7555" w:type="dxa"/>
            <w:tcBorders>
              <w:top w:val="single" w:sz="4" w:space="0" w:color="auto"/>
              <w:left w:val="single" w:sz="4" w:space="0" w:color="auto"/>
              <w:bottom w:val="single" w:sz="4" w:space="0" w:color="auto"/>
              <w:right w:val="single" w:sz="4" w:space="0" w:color="auto"/>
            </w:tcBorders>
            <w:hideMark/>
          </w:tcPr>
          <w:p w14:paraId="255714F8"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UDP/IPv6 (NOTE 2, NOTE 5)</w:t>
            </w:r>
          </w:p>
        </w:tc>
      </w:tr>
      <w:tr w:rsidR="004777F9" w:rsidRPr="004777F9" w14:paraId="69C603D2"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6EA2FC7F"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5/5</w:t>
            </w:r>
          </w:p>
        </w:tc>
        <w:tc>
          <w:tcPr>
            <w:tcW w:w="7555" w:type="dxa"/>
            <w:tcBorders>
              <w:top w:val="single" w:sz="4" w:space="0" w:color="auto"/>
              <w:left w:val="single" w:sz="4" w:space="0" w:color="auto"/>
              <w:bottom w:val="single" w:sz="4" w:space="0" w:color="auto"/>
              <w:right w:val="single" w:sz="4" w:space="0" w:color="auto"/>
            </w:tcBorders>
            <w:hideMark/>
          </w:tcPr>
          <w:p w14:paraId="7DBD7F35"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IPv4 (NOTE 5)</w:t>
            </w:r>
          </w:p>
        </w:tc>
      </w:tr>
      <w:tr w:rsidR="004777F9" w:rsidRPr="004777F9" w14:paraId="118EE6C4"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6C8D7AF5"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5/6</w:t>
            </w:r>
          </w:p>
        </w:tc>
        <w:tc>
          <w:tcPr>
            <w:tcW w:w="7555" w:type="dxa"/>
            <w:tcBorders>
              <w:top w:val="single" w:sz="4" w:space="0" w:color="auto"/>
              <w:left w:val="single" w:sz="4" w:space="0" w:color="auto"/>
              <w:bottom w:val="single" w:sz="4" w:space="0" w:color="auto"/>
              <w:right w:val="single" w:sz="4" w:space="0" w:color="auto"/>
            </w:tcBorders>
            <w:hideMark/>
          </w:tcPr>
          <w:p w14:paraId="0AB309E2"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 xml:space="preserve">IPv6 (NOTE 5) </w:t>
            </w:r>
          </w:p>
        </w:tc>
      </w:tr>
      <w:tr w:rsidR="004777F9" w:rsidRPr="004777F9" w14:paraId="59FAB849"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3237A18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5/7</w:t>
            </w:r>
          </w:p>
        </w:tc>
        <w:tc>
          <w:tcPr>
            <w:tcW w:w="7555" w:type="dxa"/>
            <w:tcBorders>
              <w:top w:val="single" w:sz="4" w:space="0" w:color="auto"/>
              <w:left w:val="single" w:sz="4" w:space="0" w:color="auto"/>
              <w:bottom w:val="single" w:sz="4" w:space="0" w:color="auto"/>
              <w:right w:val="single" w:sz="4" w:space="0" w:color="auto"/>
            </w:tcBorders>
            <w:hideMark/>
          </w:tcPr>
          <w:p w14:paraId="1B3BA37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C-TAG (see NOTE 4)</w:t>
            </w:r>
          </w:p>
        </w:tc>
      </w:tr>
      <w:tr w:rsidR="004777F9" w:rsidRPr="004777F9" w14:paraId="35845E11"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027CC13C"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5/8</w:t>
            </w:r>
          </w:p>
        </w:tc>
        <w:tc>
          <w:tcPr>
            <w:tcW w:w="7555" w:type="dxa"/>
            <w:tcBorders>
              <w:top w:val="single" w:sz="4" w:space="0" w:color="auto"/>
              <w:left w:val="single" w:sz="4" w:space="0" w:color="auto"/>
              <w:bottom w:val="single" w:sz="4" w:space="0" w:color="auto"/>
              <w:right w:val="single" w:sz="4" w:space="0" w:color="auto"/>
            </w:tcBorders>
            <w:hideMark/>
          </w:tcPr>
          <w:p w14:paraId="070DBFD1"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en-GB"/>
              </w:rPr>
              <w:t>S-TAG (see NOTE 4)</w:t>
            </w:r>
          </w:p>
        </w:tc>
      </w:tr>
      <w:tr w:rsidR="004777F9" w:rsidRPr="004777F9" w14:paraId="1DBC9CE1"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321971EE"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6/1</w:t>
            </w:r>
          </w:p>
        </w:tc>
        <w:tc>
          <w:tcPr>
            <w:tcW w:w="7555" w:type="dxa"/>
            <w:tcBorders>
              <w:top w:val="single" w:sz="4" w:space="0" w:color="auto"/>
              <w:left w:val="single" w:sz="4" w:space="0" w:color="auto"/>
              <w:bottom w:val="single" w:sz="4" w:space="0" w:color="auto"/>
              <w:right w:val="single" w:sz="4" w:space="0" w:color="auto"/>
            </w:tcBorders>
            <w:hideMark/>
          </w:tcPr>
          <w:p w14:paraId="1534981F"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en-GB"/>
              </w:rPr>
            </w:pPr>
            <w:r w:rsidRPr="004777F9">
              <w:rPr>
                <w:rFonts w:ascii="Arial" w:eastAsia="等线" w:hAnsi="Arial"/>
                <w:sz w:val="18"/>
                <w:lang w:eastAsia="zh-CN"/>
              </w:rPr>
              <w:t>N19 Indication (NOTE 6)</w:t>
            </w:r>
          </w:p>
        </w:tc>
      </w:tr>
      <w:tr w:rsidR="004777F9" w:rsidRPr="004777F9" w14:paraId="7A017823" w14:textId="77777777" w:rsidTr="000026AA">
        <w:trPr>
          <w:cantSplit/>
        </w:trPr>
        <w:tc>
          <w:tcPr>
            <w:tcW w:w="1968" w:type="dxa"/>
            <w:tcBorders>
              <w:top w:val="single" w:sz="4" w:space="0" w:color="auto"/>
              <w:left w:val="single" w:sz="4" w:space="0" w:color="auto"/>
              <w:bottom w:val="single" w:sz="4" w:space="0" w:color="auto"/>
              <w:right w:val="single" w:sz="4" w:space="0" w:color="auto"/>
            </w:tcBorders>
            <w:hideMark/>
          </w:tcPr>
          <w:p w14:paraId="67DB1F61"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6/2</w:t>
            </w:r>
          </w:p>
        </w:tc>
        <w:tc>
          <w:tcPr>
            <w:tcW w:w="7555" w:type="dxa"/>
            <w:tcBorders>
              <w:top w:val="single" w:sz="4" w:space="0" w:color="auto"/>
              <w:left w:val="single" w:sz="4" w:space="0" w:color="auto"/>
              <w:bottom w:val="single" w:sz="4" w:space="0" w:color="auto"/>
              <w:right w:val="single" w:sz="4" w:space="0" w:color="auto"/>
            </w:tcBorders>
            <w:hideMark/>
          </w:tcPr>
          <w:p w14:paraId="5C4FBC8E"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N6 Indication (NOTE 6)</w:t>
            </w:r>
          </w:p>
        </w:tc>
      </w:tr>
      <w:tr w:rsidR="004777F9" w:rsidRPr="004777F9" w14:paraId="7A2C3398" w14:textId="77777777" w:rsidTr="000026AA">
        <w:trPr>
          <w:cantSplit/>
        </w:trPr>
        <w:tc>
          <w:tcPr>
            <w:tcW w:w="1968" w:type="dxa"/>
            <w:tcBorders>
              <w:top w:val="single" w:sz="4" w:space="0" w:color="auto"/>
              <w:left w:val="single" w:sz="4" w:space="0" w:color="auto"/>
              <w:bottom w:val="single" w:sz="4" w:space="0" w:color="auto"/>
              <w:right w:val="single" w:sz="4" w:space="0" w:color="auto"/>
            </w:tcBorders>
          </w:tcPr>
          <w:p w14:paraId="256ACDC7" w14:textId="77777777" w:rsidR="004777F9" w:rsidRPr="004777F9" w:rsidRDefault="004777F9" w:rsidP="004777F9">
            <w:pPr>
              <w:keepNext/>
              <w:keepLines/>
              <w:overflowPunct w:val="0"/>
              <w:autoSpaceDE w:val="0"/>
              <w:autoSpaceDN w:val="0"/>
              <w:adjustRightInd w:val="0"/>
              <w:spacing w:after="0"/>
              <w:jc w:val="center"/>
              <w:textAlignment w:val="baseline"/>
              <w:rPr>
                <w:rFonts w:ascii="Arial" w:eastAsia="等线" w:hAnsi="Arial"/>
                <w:sz w:val="18"/>
                <w:lang w:eastAsia="en-GB"/>
              </w:rPr>
            </w:pPr>
            <w:r w:rsidRPr="004777F9">
              <w:rPr>
                <w:rFonts w:ascii="Arial" w:eastAsia="等线" w:hAnsi="Arial"/>
                <w:sz w:val="18"/>
                <w:lang w:eastAsia="en-GB"/>
              </w:rPr>
              <w:t>6/3</w:t>
            </w:r>
          </w:p>
        </w:tc>
        <w:tc>
          <w:tcPr>
            <w:tcW w:w="7555" w:type="dxa"/>
            <w:tcBorders>
              <w:top w:val="single" w:sz="4" w:space="0" w:color="auto"/>
              <w:left w:val="single" w:sz="4" w:space="0" w:color="auto"/>
              <w:bottom w:val="single" w:sz="4" w:space="0" w:color="auto"/>
              <w:right w:val="single" w:sz="4" w:space="0" w:color="auto"/>
            </w:tcBorders>
          </w:tcPr>
          <w:p w14:paraId="0D6516E6" w14:textId="77777777" w:rsidR="004777F9" w:rsidRPr="004777F9" w:rsidRDefault="004777F9" w:rsidP="004777F9">
            <w:pPr>
              <w:keepNext/>
              <w:keepLines/>
              <w:overflowPunct w:val="0"/>
              <w:autoSpaceDE w:val="0"/>
              <w:autoSpaceDN w:val="0"/>
              <w:adjustRightInd w:val="0"/>
              <w:spacing w:after="0"/>
              <w:textAlignment w:val="baseline"/>
              <w:rPr>
                <w:rFonts w:ascii="Arial" w:eastAsia="等线" w:hAnsi="Arial"/>
                <w:sz w:val="18"/>
                <w:lang w:eastAsia="zh-CN"/>
              </w:rPr>
            </w:pPr>
            <w:r w:rsidRPr="004777F9">
              <w:rPr>
                <w:rFonts w:ascii="Arial" w:eastAsia="等线" w:hAnsi="Arial"/>
                <w:sz w:val="18"/>
                <w:lang w:eastAsia="zh-CN"/>
              </w:rPr>
              <w:t>Low Layer SSM and C-TEID (NOTE 7)</w:t>
            </w:r>
          </w:p>
        </w:tc>
      </w:tr>
      <w:tr w:rsidR="00A81DE7" w:rsidRPr="004777F9" w14:paraId="186ADC44" w14:textId="77777777" w:rsidTr="000026AA">
        <w:trPr>
          <w:cantSplit/>
          <w:ins w:id="28" w:author="Rong" w:date="2023-04-05T23:34:00Z"/>
        </w:trPr>
        <w:tc>
          <w:tcPr>
            <w:tcW w:w="1968" w:type="dxa"/>
            <w:tcBorders>
              <w:top w:val="single" w:sz="4" w:space="0" w:color="auto"/>
              <w:left w:val="single" w:sz="4" w:space="0" w:color="auto"/>
              <w:bottom w:val="single" w:sz="4" w:space="0" w:color="auto"/>
              <w:right w:val="single" w:sz="4" w:space="0" w:color="auto"/>
            </w:tcBorders>
          </w:tcPr>
          <w:p w14:paraId="71F33FA4" w14:textId="5DA34CA1" w:rsidR="00A81DE7" w:rsidRPr="004777F9" w:rsidRDefault="00A81DE7" w:rsidP="004777F9">
            <w:pPr>
              <w:keepNext/>
              <w:keepLines/>
              <w:overflowPunct w:val="0"/>
              <w:autoSpaceDE w:val="0"/>
              <w:autoSpaceDN w:val="0"/>
              <w:adjustRightInd w:val="0"/>
              <w:spacing w:after="0"/>
              <w:jc w:val="center"/>
              <w:textAlignment w:val="baseline"/>
              <w:rPr>
                <w:ins w:id="29" w:author="Rong" w:date="2023-04-05T23:34:00Z"/>
                <w:rFonts w:ascii="Arial" w:eastAsia="等线" w:hAnsi="Arial"/>
                <w:sz w:val="18"/>
                <w:lang w:eastAsia="zh-CN"/>
              </w:rPr>
            </w:pPr>
            <w:ins w:id="30" w:author="Rong" w:date="2023-04-05T23:34:00Z">
              <w:r>
                <w:rPr>
                  <w:rFonts w:ascii="Arial" w:eastAsia="等线" w:hAnsi="Arial" w:hint="eastAsia"/>
                  <w:sz w:val="18"/>
                  <w:lang w:eastAsia="zh-CN"/>
                </w:rPr>
                <w:t>6</w:t>
              </w:r>
              <w:r>
                <w:rPr>
                  <w:rFonts w:ascii="Arial" w:eastAsia="等线" w:hAnsi="Arial"/>
                  <w:sz w:val="18"/>
                  <w:lang w:eastAsia="zh-CN"/>
                </w:rPr>
                <w:t>/</w:t>
              </w:r>
            </w:ins>
            <w:ins w:id="31" w:author="Rong" w:date="2023-04-06T10:49:00Z">
              <w:r w:rsidR="00940126" w:rsidRPr="00940126">
                <w:rPr>
                  <w:rFonts w:ascii="Arial" w:eastAsia="等线" w:hAnsi="Arial"/>
                  <w:sz w:val="18"/>
                  <w:highlight w:val="yellow"/>
                  <w:lang w:eastAsia="zh-CN"/>
                </w:rPr>
                <w:t>x</w:t>
              </w:r>
            </w:ins>
          </w:p>
        </w:tc>
        <w:tc>
          <w:tcPr>
            <w:tcW w:w="7555" w:type="dxa"/>
            <w:tcBorders>
              <w:top w:val="single" w:sz="4" w:space="0" w:color="auto"/>
              <w:left w:val="single" w:sz="4" w:space="0" w:color="auto"/>
              <w:bottom w:val="single" w:sz="4" w:space="0" w:color="auto"/>
              <w:right w:val="single" w:sz="4" w:space="0" w:color="auto"/>
            </w:tcBorders>
          </w:tcPr>
          <w:p w14:paraId="1BDD6B52" w14:textId="2A3CB3C3" w:rsidR="00A81DE7" w:rsidRPr="004777F9" w:rsidRDefault="00A81DE7" w:rsidP="004777F9">
            <w:pPr>
              <w:keepNext/>
              <w:keepLines/>
              <w:overflowPunct w:val="0"/>
              <w:autoSpaceDE w:val="0"/>
              <w:autoSpaceDN w:val="0"/>
              <w:adjustRightInd w:val="0"/>
              <w:spacing w:after="0"/>
              <w:textAlignment w:val="baseline"/>
              <w:rPr>
                <w:ins w:id="32" w:author="Rong" w:date="2023-04-05T23:34:00Z"/>
                <w:rFonts w:ascii="Arial" w:eastAsia="等线" w:hAnsi="Arial"/>
                <w:sz w:val="18"/>
                <w:lang w:eastAsia="zh-CN"/>
              </w:rPr>
            </w:pPr>
            <w:ins w:id="33" w:author="Rong" w:date="2023-04-05T23:34:00Z">
              <w:r>
                <w:rPr>
                  <w:rFonts w:ascii="Arial" w:eastAsia="等线" w:hAnsi="Arial" w:hint="eastAsia"/>
                  <w:sz w:val="18"/>
                  <w:lang w:eastAsia="zh-CN"/>
                </w:rPr>
                <w:t>E</w:t>
              </w:r>
              <w:r>
                <w:rPr>
                  <w:rFonts w:ascii="Arial" w:eastAsia="等线" w:hAnsi="Arial"/>
                  <w:sz w:val="18"/>
                  <w:lang w:eastAsia="zh-CN"/>
                </w:rPr>
                <w:t>nd of Data Burst Indication</w:t>
              </w:r>
            </w:ins>
            <w:ins w:id="34" w:author="Rong" w:date="2023-04-05T23:35:00Z">
              <w:r>
                <w:rPr>
                  <w:rFonts w:ascii="Arial" w:eastAsia="等线" w:hAnsi="Arial"/>
                  <w:sz w:val="18"/>
                  <w:lang w:eastAsia="zh-CN"/>
                </w:rPr>
                <w:t xml:space="preserve"> </w:t>
              </w:r>
              <w:r w:rsidRPr="004777F9">
                <w:rPr>
                  <w:rFonts w:ascii="Arial" w:eastAsia="等线" w:hAnsi="Arial"/>
                  <w:sz w:val="18"/>
                  <w:lang w:eastAsia="zh-CN"/>
                </w:rPr>
                <w:t>(NOTE </w:t>
              </w:r>
            </w:ins>
            <w:ins w:id="35" w:author="Rong" w:date="2023-04-06T10:49:00Z">
              <w:r w:rsidR="00940126" w:rsidRPr="00940126">
                <w:rPr>
                  <w:rFonts w:ascii="Arial" w:eastAsia="等线" w:hAnsi="Arial"/>
                  <w:sz w:val="18"/>
                  <w:highlight w:val="yellow"/>
                  <w:lang w:eastAsia="zh-CN"/>
                </w:rPr>
                <w:t>x</w:t>
              </w:r>
            </w:ins>
            <w:ins w:id="36" w:author="Rong" w:date="2023-04-05T23:35:00Z">
              <w:r w:rsidRPr="004777F9">
                <w:rPr>
                  <w:rFonts w:ascii="Arial" w:eastAsia="等线" w:hAnsi="Arial"/>
                  <w:sz w:val="18"/>
                  <w:lang w:eastAsia="zh-CN"/>
                </w:rPr>
                <w:t>)</w:t>
              </w:r>
            </w:ins>
          </w:p>
        </w:tc>
      </w:tr>
      <w:tr w:rsidR="004777F9" w:rsidRPr="004777F9" w14:paraId="2876A441" w14:textId="77777777" w:rsidTr="000026AA">
        <w:trPr>
          <w:cantSplit/>
        </w:trPr>
        <w:tc>
          <w:tcPr>
            <w:tcW w:w="9523" w:type="dxa"/>
            <w:gridSpan w:val="2"/>
            <w:tcBorders>
              <w:top w:val="single" w:sz="4" w:space="0" w:color="auto"/>
              <w:left w:val="single" w:sz="4" w:space="0" w:color="auto"/>
              <w:bottom w:val="single" w:sz="4" w:space="0" w:color="auto"/>
              <w:right w:val="single" w:sz="4" w:space="0" w:color="auto"/>
            </w:tcBorders>
            <w:hideMark/>
          </w:tcPr>
          <w:p w14:paraId="0CC43759" w14:textId="77777777" w:rsidR="004777F9" w:rsidRPr="004777F9" w:rsidRDefault="004777F9" w:rsidP="004777F9">
            <w:pPr>
              <w:keepNext/>
              <w:keepLines/>
              <w:shd w:val="clear" w:color="auto" w:fill="FFFFFF"/>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w:t>
            </w:r>
            <w:r w:rsidRPr="004777F9">
              <w:rPr>
                <w:rFonts w:ascii="Arial" w:eastAsia="等线" w:hAnsi="Arial"/>
                <w:sz w:val="18"/>
                <w:lang w:val="en-US" w:eastAsia="en-GB"/>
              </w:rPr>
              <w:t>1</w:t>
            </w:r>
            <w:r w:rsidRPr="004777F9">
              <w:rPr>
                <w:rFonts w:ascii="Arial" w:eastAsia="等线" w:hAnsi="Arial"/>
                <w:sz w:val="18"/>
                <w:lang w:eastAsia="en-GB"/>
              </w:rPr>
              <w:t>:</w:t>
            </w:r>
            <w:r w:rsidRPr="004777F9">
              <w:rPr>
                <w:rFonts w:ascii="Arial" w:eastAsia="等线" w:hAnsi="Arial"/>
                <w:sz w:val="18"/>
                <w:lang w:eastAsia="en-GB"/>
              </w:rPr>
              <w:tab/>
              <w:t>The SGW-U/I-UPF shall also create GTP-U extension header(s) if any has been stored for this packet, during a previous outer header removal (see clause 8.2.64).</w:t>
            </w:r>
          </w:p>
          <w:p w14:paraId="5E8BFED0"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w:t>
            </w:r>
            <w:r w:rsidRPr="004777F9">
              <w:rPr>
                <w:rFonts w:ascii="Arial" w:eastAsia="等线" w:hAnsi="Arial"/>
                <w:sz w:val="18"/>
                <w:lang w:val="en-US" w:eastAsia="en-GB"/>
              </w:rPr>
              <w:t>2</w:t>
            </w:r>
            <w:r w:rsidRPr="004777F9">
              <w:rPr>
                <w:rFonts w:ascii="Arial" w:eastAsia="等线" w:hAnsi="Arial"/>
                <w:sz w:val="18"/>
                <w:lang w:eastAsia="en-GB"/>
              </w:rPr>
              <w:t>:</w:t>
            </w:r>
            <w:r w:rsidRPr="004777F9">
              <w:rPr>
                <w:rFonts w:ascii="Arial" w:eastAsia="等线" w:hAnsi="Arial"/>
                <w:sz w:val="18"/>
                <w:lang w:eastAsia="en-GB"/>
              </w:rPr>
              <w:tab/>
              <w:t xml:space="preserve">This value may apply to UL packets sent by a PGW-U for non-IP PDN connections with </w:t>
            </w:r>
            <w:proofErr w:type="spellStart"/>
            <w:r w:rsidRPr="004777F9">
              <w:rPr>
                <w:rFonts w:ascii="Arial" w:eastAsia="等线" w:hAnsi="Arial"/>
                <w:sz w:val="18"/>
                <w:lang w:eastAsia="en-GB"/>
              </w:rPr>
              <w:t>SGi</w:t>
            </w:r>
            <w:proofErr w:type="spellEnd"/>
            <w:r w:rsidRPr="004777F9">
              <w:rPr>
                <w:rFonts w:ascii="Arial" w:eastAsia="等线" w:hAnsi="Arial"/>
                <w:sz w:val="18"/>
                <w:lang w:eastAsia="en-GB"/>
              </w:rPr>
              <w:t xml:space="preserve"> tunnelling based on UDP/IP encapsulation (see clause 4.3.17.8.3.3.2 of 3GPP TS 23.401 [14]).</w:t>
            </w:r>
          </w:p>
          <w:p w14:paraId="3BBB5538"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3:</w:t>
            </w:r>
            <w:r w:rsidRPr="004777F9">
              <w:rPr>
                <w:rFonts w:ascii="Arial" w:eastAsia="等线" w:hAnsi="Arial"/>
                <w:sz w:val="18"/>
                <w:lang w:eastAsia="en-GB"/>
              </w:rPr>
              <w:tab/>
              <w:t>The SGW-U/I-UPF shall set the GTP-U message type to the value stored during the previous outer header removal.</w:t>
            </w:r>
          </w:p>
          <w:p w14:paraId="1CC10F27"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w:t>
            </w:r>
            <w:r w:rsidRPr="004777F9">
              <w:rPr>
                <w:rFonts w:ascii="Arial" w:eastAsia="等线" w:hAnsi="Arial"/>
                <w:sz w:val="18"/>
                <w:lang w:val="en-US" w:eastAsia="en-GB"/>
              </w:rPr>
              <w:t>4</w:t>
            </w:r>
            <w:r w:rsidRPr="004777F9">
              <w:rPr>
                <w:rFonts w:ascii="Arial" w:eastAsia="等线" w:hAnsi="Arial"/>
                <w:sz w:val="18"/>
                <w:lang w:eastAsia="en-GB"/>
              </w:rPr>
              <w:t>:</w:t>
            </w:r>
            <w:r w:rsidRPr="004777F9">
              <w:rPr>
                <w:rFonts w:ascii="Arial" w:eastAsia="等线" w:hAnsi="Arial"/>
                <w:sz w:val="18"/>
                <w:lang w:eastAsia="en-GB"/>
              </w:rPr>
              <w:tab/>
              <w:t>This value may apply to UL packets sent by a UPF for Ethernet PDU sessions over N6 (see clause 5.8.2.11.6 of 3GPP TS 23.501 [28]).</w:t>
            </w:r>
          </w:p>
          <w:p w14:paraId="356EFB6C"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5:</w:t>
            </w:r>
            <w:r w:rsidRPr="004777F9">
              <w:rPr>
                <w:rFonts w:ascii="Arial" w:eastAsia="等线" w:hAnsi="Arial"/>
                <w:sz w:val="18"/>
                <w:lang w:eastAsia="en-GB"/>
              </w:rPr>
              <w:tab/>
              <w:t xml:space="preserve">This value may apply </w:t>
            </w:r>
            <w:proofErr w:type="gramStart"/>
            <w:r w:rsidRPr="004777F9">
              <w:rPr>
                <w:rFonts w:ascii="Arial" w:eastAsia="等线" w:hAnsi="Arial"/>
                <w:sz w:val="18"/>
                <w:lang w:eastAsia="en-GB"/>
              </w:rPr>
              <w:t>e.g.</w:t>
            </w:r>
            <w:proofErr w:type="gramEnd"/>
            <w:r w:rsidRPr="004777F9">
              <w:rPr>
                <w:rFonts w:ascii="Arial" w:eastAsia="等线" w:hAnsi="Arial"/>
                <w:sz w:val="18"/>
                <w:lang w:eastAsia="en-GB"/>
              </w:rPr>
              <w:t xml:space="preserve"> to UL packets sent by a UPF (PDU Session Anchor) over N6, when explicit N6 traffic routing information is provided to the SMF (see clause 5.6.7 of 3GPP TS 23.501 [28]). The IPv4 or IPv6 address shall correspond to the IP address of the tunnel endpoint in the data network.</w:t>
            </w:r>
          </w:p>
          <w:p w14:paraId="7DB0372C" w14:textId="77777777" w:rsidR="004777F9" w:rsidRPr="004777F9" w:rsidRDefault="004777F9" w:rsidP="004777F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4777F9">
              <w:rPr>
                <w:rFonts w:ascii="Arial" w:eastAsia="等线" w:hAnsi="Arial"/>
                <w:sz w:val="18"/>
                <w:lang w:eastAsia="en-GB"/>
              </w:rPr>
              <w:t>NOTE 6:</w:t>
            </w:r>
            <w:r w:rsidRPr="004777F9">
              <w:rPr>
                <w:rFonts w:ascii="Arial" w:eastAsia="等线" w:hAnsi="Arial"/>
                <w:sz w:val="18"/>
                <w:lang w:eastAsia="en-GB"/>
              </w:rP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2037DAD8" w14:textId="77777777" w:rsidR="004777F9" w:rsidRDefault="004777F9" w:rsidP="004777F9">
            <w:pPr>
              <w:keepNext/>
              <w:keepLines/>
              <w:overflowPunct w:val="0"/>
              <w:autoSpaceDE w:val="0"/>
              <w:autoSpaceDN w:val="0"/>
              <w:adjustRightInd w:val="0"/>
              <w:spacing w:after="0"/>
              <w:ind w:left="851" w:hanging="851"/>
              <w:textAlignment w:val="baseline"/>
              <w:rPr>
                <w:ins w:id="37" w:author="Rong" w:date="2023-04-05T23:35:00Z"/>
                <w:rFonts w:ascii="Arial" w:eastAsia="等线" w:hAnsi="Arial"/>
                <w:sz w:val="18"/>
                <w:lang w:eastAsia="en-GB"/>
              </w:rPr>
            </w:pPr>
            <w:r w:rsidRPr="004777F9">
              <w:rPr>
                <w:rFonts w:ascii="Arial" w:eastAsia="等线" w:hAnsi="Arial"/>
                <w:sz w:val="18"/>
                <w:lang w:eastAsia="en-GB"/>
              </w:rPr>
              <w:t>NOTE 7:</w:t>
            </w:r>
            <w:r w:rsidRPr="004777F9">
              <w:rPr>
                <w:rFonts w:ascii="Arial" w:eastAsia="等线" w:hAnsi="Arial"/>
                <w:sz w:val="18"/>
                <w:lang w:eastAsia="en-GB"/>
              </w:rPr>
              <w:tab/>
              <w:t>When the "Low Layer SSM and C-TEID" bit in the Outer Header Creation Description field is set to "1", the MB-UPF shall create a GTP-U header with the C-TEID and set the destination IP address and the source IP address as the IP Multicast Distribution Address and the IP Source Address in the Multicast Transport Information IE, which is the Low Layer SSM allocated to the MBS session. In this case, the TEID, IPv4/IPv6 address and Port Number fields shall not be present.</w:t>
            </w:r>
          </w:p>
          <w:p w14:paraId="6C418420" w14:textId="694BFC87" w:rsidR="00A81DE7" w:rsidRPr="004777F9" w:rsidRDefault="00A81DE7" w:rsidP="00A81DE7">
            <w:pPr>
              <w:keepNext/>
              <w:keepLines/>
              <w:overflowPunct w:val="0"/>
              <w:autoSpaceDE w:val="0"/>
              <w:autoSpaceDN w:val="0"/>
              <w:adjustRightInd w:val="0"/>
              <w:spacing w:after="0"/>
              <w:ind w:left="851" w:hanging="851"/>
              <w:textAlignment w:val="baseline"/>
              <w:rPr>
                <w:rFonts w:ascii="Arial" w:eastAsia="等线" w:hAnsi="Arial"/>
                <w:sz w:val="18"/>
                <w:lang w:eastAsia="en-GB"/>
              </w:rPr>
            </w:pPr>
            <w:ins w:id="38" w:author="Rong" w:date="2023-04-05T23:35:00Z">
              <w:r w:rsidRPr="004777F9">
                <w:rPr>
                  <w:rFonts w:ascii="Arial" w:eastAsia="等线" w:hAnsi="Arial"/>
                  <w:sz w:val="18"/>
                  <w:lang w:eastAsia="en-GB"/>
                </w:rPr>
                <w:t>NOTE </w:t>
              </w:r>
            </w:ins>
            <w:ins w:id="39" w:author="Rong" w:date="2023-04-06T10:49:00Z">
              <w:r w:rsidR="00940126" w:rsidRPr="00940126">
                <w:rPr>
                  <w:rFonts w:ascii="Arial" w:eastAsia="等线" w:hAnsi="Arial"/>
                  <w:sz w:val="18"/>
                  <w:highlight w:val="yellow"/>
                  <w:lang w:eastAsia="en-GB"/>
                </w:rPr>
                <w:t>x</w:t>
              </w:r>
            </w:ins>
            <w:ins w:id="40" w:author="Rong" w:date="2023-04-05T23:35:00Z">
              <w:r w:rsidRPr="004777F9">
                <w:rPr>
                  <w:rFonts w:ascii="Arial" w:eastAsia="等线" w:hAnsi="Arial"/>
                  <w:sz w:val="18"/>
                  <w:lang w:eastAsia="en-GB"/>
                </w:rPr>
                <w:t>:</w:t>
              </w:r>
              <w:r w:rsidRPr="004777F9">
                <w:rPr>
                  <w:rFonts w:ascii="Arial" w:eastAsia="等线" w:hAnsi="Arial"/>
                  <w:sz w:val="18"/>
                  <w:lang w:eastAsia="en-GB"/>
                </w:rPr>
                <w:tab/>
                <w:t>When the "</w:t>
              </w:r>
            </w:ins>
            <w:ins w:id="41" w:author="Rong" w:date="2023-04-05T23:36:00Z">
              <w:r>
                <w:rPr>
                  <w:rFonts w:ascii="Arial" w:eastAsia="等线" w:hAnsi="Arial" w:hint="eastAsia"/>
                  <w:sz w:val="18"/>
                  <w:lang w:eastAsia="zh-CN"/>
                </w:rPr>
                <w:t>E</w:t>
              </w:r>
              <w:r>
                <w:rPr>
                  <w:rFonts w:ascii="Arial" w:eastAsia="等线" w:hAnsi="Arial"/>
                  <w:sz w:val="18"/>
                  <w:lang w:eastAsia="zh-CN"/>
                </w:rPr>
                <w:t>nd of Data Burst Indication</w:t>
              </w:r>
            </w:ins>
            <w:ins w:id="42" w:author="Rong" w:date="2023-04-05T23:35:00Z">
              <w:r w:rsidRPr="004777F9">
                <w:rPr>
                  <w:rFonts w:ascii="Arial" w:eastAsia="等线" w:hAnsi="Arial"/>
                  <w:sz w:val="18"/>
                  <w:lang w:eastAsia="en-GB"/>
                </w:rPr>
                <w:t xml:space="preserve">" bit in the Outer Header Creation Description field is set to "1", the UPF shall </w:t>
              </w:r>
            </w:ins>
            <w:ins w:id="43" w:author="Rong" w:date="2023-04-05T23:41:00Z">
              <w:r w:rsidR="008B52B8" w:rsidRPr="008B52B8">
                <w:rPr>
                  <w:rFonts w:ascii="Arial" w:eastAsia="等线" w:hAnsi="Arial"/>
                  <w:sz w:val="18"/>
                  <w:lang w:eastAsia="en-GB"/>
                </w:rPr>
                <w:t xml:space="preserve">identifies the last PDU of a Data burst in the DL traffic based on the End indication according to the Protocol Description and </w:t>
              </w:r>
            </w:ins>
            <w:ins w:id="44" w:author="Rong" w:date="2023-04-05T23:42:00Z">
              <w:r w:rsidR="008B52B8">
                <w:rPr>
                  <w:rFonts w:ascii="Arial" w:eastAsia="等线" w:hAnsi="Arial"/>
                  <w:sz w:val="18"/>
                  <w:lang w:eastAsia="en-GB"/>
                </w:rPr>
                <w:t>provide</w:t>
              </w:r>
              <w:r w:rsidR="008B52B8" w:rsidRPr="004777F9">
                <w:rPr>
                  <w:rFonts w:ascii="Arial" w:eastAsia="等线" w:hAnsi="Arial"/>
                  <w:sz w:val="18"/>
                  <w:lang w:eastAsia="en-GB"/>
                </w:rPr>
                <w:t xml:space="preserve"> an "</w:t>
              </w:r>
              <w:r w:rsidR="008B52B8">
                <w:rPr>
                  <w:rFonts w:ascii="Arial" w:eastAsia="等线" w:hAnsi="Arial" w:hint="eastAsia"/>
                  <w:sz w:val="18"/>
                  <w:lang w:eastAsia="zh-CN"/>
                </w:rPr>
                <w:t>E</w:t>
              </w:r>
              <w:r w:rsidR="008B52B8">
                <w:rPr>
                  <w:rFonts w:ascii="Arial" w:eastAsia="等线" w:hAnsi="Arial"/>
                  <w:sz w:val="18"/>
                  <w:lang w:eastAsia="zh-CN"/>
                </w:rPr>
                <w:t>nd of Data Burst Indication</w:t>
              </w:r>
              <w:r w:rsidR="008B52B8" w:rsidRPr="004777F9">
                <w:rPr>
                  <w:rFonts w:ascii="Arial" w:eastAsia="等线" w:hAnsi="Arial"/>
                  <w:sz w:val="18"/>
                  <w:lang w:eastAsia="en-GB"/>
                </w:rPr>
                <w:t>"</w:t>
              </w:r>
            </w:ins>
            <w:ins w:id="45" w:author="Rong" w:date="2023-04-05T23:41:00Z">
              <w:r w:rsidR="008B52B8" w:rsidRPr="008B52B8">
                <w:rPr>
                  <w:rFonts w:ascii="Arial" w:eastAsia="等线" w:hAnsi="Arial"/>
                  <w:sz w:val="18"/>
                  <w:lang w:eastAsia="en-GB"/>
                </w:rPr>
                <w:t xml:space="preserve"> to the NG-RAN over GTP-U of the last PDU of a Data burst</w:t>
              </w:r>
            </w:ins>
            <w:ins w:id="46" w:author="Rong" w:date="2023-04-05T23:35:00Z">
              <w:r w:rsidRPr="004777F9">
                <w:rPr>
                  <w:rFonts w:ascii="Arial" w:eastAsia="等线" w:hAnsi="Arial"/>
                  <w:sz w:val="18"/>
                  <w:lang w:eastAsia="en-GB"/>
                </w:rPr>
                <w:t>.</w:t>
              </w:r>
            </w:ins>
          </w:p>
        </w:tc>
      </w:tr>
    </w:tbl>
    <w:p w14:paraId="6A88295A" w14:textId="77777777" w:rsidR="004777F9" w:rsidRPr="004777F9" w:rsidRDefault="004777F9" w:rsidP="004777F9">
      <w:pPr>
        <w:overflowPunct w:val="0"/>
        <w:autoSpaceDE w:val="0"/>
        <w:autoSpaceDN w:val="0"/>
        <w:adjustRightInd w:val="0"/>
        <w:textAlignment w:val="baseline"/>
        <w:rPr>
          <w:rFonts w:eastAsia="等线"/>
          <w:lang w:eastAsia="en-GB"/>
        </w:rPr>
      </w:pPr>
    </w:p>
    <w:p w14:paraId="04A75670"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22ABBA04"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TEID field shall be present if the Outer Header Creation Description requests the creation of a GTP-U header, </w:t>
      </w:r>
      <w:proofErr w:type="gramStart"/>
      <w:r w:rsidRPr="004777F9">
        <w:rPr>
          <w:rFonts w:eastAsia="等线"/>
          <w:lang w:eastAsia="en-GB"/>
        </w:rPr>
        <w:t>i.e.</w:t>
      </w:r>
      <w:proofErr w:type="gramEnd"/>
      <w:r w:rsidRPr="004777F9">
        <w:rPr>
          <w:rFonts w:eastAsia="等线"/>
          <w:lang w:eastAsia="en-GB"/>
        </w:rPr>
        <w:t xml:space="preserve"> if in Octet 5 any of the bits 5/1 and 5/2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GTP-U TEID to set in the GTP-U header of the outgoing packet.</w:t>
      </w:r>
    </w:p>
    <w:p w14:paraId="310BEF31"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IPv4 Address field shall be present if the Outer Header Creation Description requests the creation of an IPv4 header, </w:t>
      </w:r>
      <w:proofErr w:type="gramStart"/>
      <w:r w:rsidRPr="004777F9">
        <w:rPr>
          <w:rFonts w:eastAsia="等线"/>
          <w:lang w:eastAsia="en-GB"/>
        </w:rPr>
        <w:t>i.e.</w:t>
      </w:r>
      <w:proofErr w:type="gramEnd"/>
      <w:r w:rsidRPr="004777F9">
        <w:rPr>
          <w:rFonts w:eastAsia="等线"/>
          <w:lang w:eastAsia="en-GB"/>
        </w:rPr>
        <w:t xml:space="preserve"> if in Octet 5 any of the bits 5/1, 5/3 and 5/5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IPv4 address to set in the IPv4 header of the outgoing packet.</w:t>
      </w:r>
    </w:p>
    <w:p w14:paraId="31E3E612"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IPv6 Address field shall be present if the Outer Header Creation Description requests the creation of an IPv6 header, </w:t>
      </w:r>
      <w:proofErr w:type="gramStart"/>
      <w:r w:rsidRPr="004777F9">
        <w:rPr>
          <w:rFonts w:eastAsia="等线"/>
          <w:lang w:eastAsia="en-GB"/>
        </w:rPr>
        <w:t>i.e.</w:t>
      </w:r>
      <w:proofErr w:type="gramEnd"/>
      <w:r w:rsidRPr="004777F9">
        <w:rPr>
          <w:rFonts w:eastAsia="等线"/>
          <w:lang w:eastAsia="en-GB"/>
        </w:rPr>
        <w:t xml:space="preserve"> if in Octet 5 any of the bits 5/2, 5/4 and 5/6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IPv6 address to set in the IPv6 header of the outgoing packet.</w:t>
      </w:r>
    </w:p>
    <w:p w14:paraId="0EFE0E05"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Port Number field shall be present if the Outer Header Creation Description requests the creation of a UDP/IP header, </w:t>
      </w:r>
      <w:proofErr w:type="gramStart"/>
      <w:r w:rsidRPr="004777F9">
        <w:rPr>
          <w:rFonts w:eastAsia="等线"/>
          <w:lang w:eastAsia="en-GB"/>
        </w:rPr>
        <w:t>i.e.</w:t>
      </w:r>
      <w:proofErr w:type="gramEnd"/>
      <w:r w:rsidRPr="004777F9">
        <w:rPr>
          <w:rFonts w:eastAsia="等线"/>
          <w:lang w:eastAsia="en-GB"/>
        </w:rPr>
        <w:t xml:space="preserve"> if in Octet 5 any of the bits 5/3 and 5/4 are set.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Port Number to set in the UDP header of the outgoing packet.</w:t>
      </w:r>
    </w:p>
    <w:p w14:paraId="436C8240"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t xml:space="preserve">The C-TAG field shall be present if the Outer Header Creation Description requests the setting of the C-Tag in Ethernet packet.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w:t>
      </w:r>
      <w:r w:rsidRPr="004777F9">
        <w:rPr>
          <w:rFonts w:eastAsia="等线"/>
          <w:lang w:val="en-US" w:eastAsia="zh-CN"/>
        </w:rPr>
        <w:t>Customer-VLAN tag</w:t>
      </w:r>
      <w:r w:rsidRPr="004777F9">
        <w:rPr>
          <w:rFonts w:eastAsia="等线"/>
          <w:lang w:eastAsia="en-GB"/>
        </w:rPr>
        <w:t xml:space="preserve"> to set in the </w:t>
      </w:r>
      <w:r w:rsidRPr="004777F9">
        <w:rPr>
          <w:rFonts w:eastAsia="等线"/>
          <w:lang w:val="en-US" w:eastAsia="zh-CN"/>
        </w:rPr>
        <w:t>Customer-VLAN tag</w:t>
      </w:r>
      <w:r w:rsidRPr="004777F9">
        <w:rPr>
          <w:rFonts w:eastAsia="等线"/>
          <w:lang w:eastAsia="en-GB"/>
        </w:rPr>
        <w:t xml:space="preserve"> header of the outgoing packet.</w:t>
      </w:r>
    </w:p>
    <w:p w14:paraId="34CDA013" w14:textId="77777777" w:rsidR="004777F9" w:rsidRPr="004777F9" w:rsidRDefault="004777F9" w:rsidP="004777F9">
      <w:pPr>
        <w:overflowPunct w:val="0"/>
        <w:autoSpaceDE w:val="0"/>
        <w:autoSpaceDN w:val="0"/>
        <w:adjustRightInd w:val="0"/>
        <w:textAlignment w:val="baseline"/>
        <w:rPr>
          <w:rFonts w:eastAsia="等线"/>
          <w:lang w:eastAsia="en-GB"/>
        </w:rPr>
      </w:pPr>
      <w:r w:rsidRPr="004777F9">
        <w:rPr>
          <w:rFonts w:eastAsia="等线"/>
          <w:lang w:eastAsia="en-GB"/>
        </w:rPr>
        <w:lastRenderedPageBreak/>
        <w:t xml:space="preserve">The S-TAG field shall be present if the Outer Header Creation Description requests the setting of the S-Tag in Ethernet packet. </w:t>
      </w:r>
      <w:proofErr w:type="gramStart"/>
      <w:r w:rsidRPr="004777F9">
        <w:rPr>
          <w:rFonts w:eastAsia="等线"/>
          <w:lang w:eastAsia="en-GB"/>
        </w:rPr>
        <w:t>Otherwise</w:t>
      </w:r>
      <w:proofErr w:type="gramEnd"/>
      <w:r w:rsidRPr="004777F9">
        <w:rPr>
          <w:rFonts w:eastAsia="等线"/>
          <w:lang w:eastAsia="en-GB"/>
        </w:rPr>
        <w:t xml:space="preserve"> it shall not be present. When present, it shall contain the destination </w:t>
      </w:r>
      <w:r w:rsidRPr="004777F9">
        <w:rPr>
          <w:rFonts w:eastAsia="等线"/>
          <w:lang w:val="en-US" w:eastAsia="zh-CN"/>
        </w:rPr>
        <w:t>Service-VLAN tag</w:t>
      </w:r>
      <w:r w:rsidRPr="004777F9">
        <w:rPr>
          <w:rFonts w:eastAsia="等线"/>
          <w:lang w:eastAsia="en-GB"/>
        </w:rPr>
        <w:t xml:space="preserve"> to set in the </w:t>
      </w:r>
      <w:r w:rsidRPr="004777F9">
        <w:rPr>
          <w:rFonts w:eastAsia="等线"/>
          <w:lang w:val="en-US" w:eastAsia="zh-CN"/>
        </w:rPr>
        <w:t>Service-VLAN tag</w:t>
      </w:r>
      <w:r w:rsidRPr="004777F9">
        <w:rPr>
          <w:rFonts w:eastAsia="等线"/>
          <w:lang w:eastAsia="en-GB"/>
        </w:rPr>
        <w:t xml:space="preserve"> header of the outgoing packet.</w:t>
      </w:r>
    </w:p>
    <w:p w14:paraId="347EC0D9" w14:textId="77777777" w:rsidR="004702A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7DB908F1" w14:textId="77777777" w:rsidR="004702AE" w:rsidRDefault="004702AE"/>
    <w:sectPr w:rsidR="004702A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F52F" w14:textId="77777777" w:rsidR="00853513" w:rsidRDefault="00853513">
      <w:pPr>
        <w:spacing w:after="0"/>
      </w:pPr>
      <w:r>
        <w:separator/>
      </w:r>
    </w:p>
  </w:endnote>
  <w:endnote w:type="continuationSeparator" w:id="0">
    <w:p w14:paraId="29FCFEFD" w14:textId="77777777" w:rsidR="00853513" w:rsidRDefault="00853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D5F1" w14:textId="77777777" w:rsidR="00853513" w:rsidRDefault="00853513">
      <w:pPr>
        <w:spacing w:after="0"/>
      </w:pPr>
      <w:r>
        <w:separator/>
      </w:r>
    </w:p>
  </w:footnote>
  <w:footnote w:type="continuationSeparator" w:id="0">
    <w:p w14:paraId="419931D3" w14:textId="77777777" w:rsidR="00853513" w:rsidRDefault="008535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1B4E" w14:textId="77777777" w:rsidR="004702A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A412" w14:textId="77777777" w:rsidR="004702AE" w:rsidRDefault="004702A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E02D" w14:textId="77777777" w:rsidR="004702AE"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BE5D1" w14:textId="77777777" w:rsidR="004702AE" w:rsidRDefault="004702A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336739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03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665330">
    <w:abstractNumId w:val="11"/>
  </w:num>
  <w:num w:numId="4" w16cid:durableId="1669559493">
    <w:abstractNumId w:val="20"/>
  </w:num>
  <w:num w:numId="5" w16cid:durableId="1855145646">
    <w:abstractNumId w:val="9"/>
  </w:num>
  <w:num w:numId="6" w16cid:durableId="1273980399">
    <w:abstractNumId w:val="8"/>
  </w:num>
  <w:num w:numId="7" w16cid:durableId="1069309436">
    <w:abstractNumId w:val="7"/>
  </w:num>
  <w:num w:numId="8" w16cid:durableId="1473518859">
    <w:abstractNumId w:val="6"/>
  </w:num>
  <w:num w:numId="9" w16cid:durableId="1705600008">
    <w:abstractNumId w:val="5"/>
  </w:num>
  <w:num w:numId="10" w16cid:durableId="1674069059">
    <w:abstractNumId w:val="4"/>
  </w:num>
  <w:num w:numId="11" w16cid:durableId="173611988">
    <w:abstractNumId w:val="3"/>
  </w:num>
  <w:num w:numId="12" w16cid:durableId="1486899029">
    <w:abstractNumId w:val="16"/>
  </w:num>
  <w:num w:numId="13" w16cid:durableId="992833498">
    <w:abstractNumId w:val="21"/>
  </w:num>
  <w:num w:numId="14" w16cid:durableId="1604335017">
    <w:abstractNumId w:val="19"/>
  </w:num>
  <w:num w:numId="15" w16cid:durableId="1458142764">
    <w:abstractNumId w:val="17"/>
  </w:num>
  <w:num w:numId="16" w16cid:durableId="768745386">
    <w:abstractNumId w:val="12"/>
  </w:num>
  <w:num w:numId="17" w16cid:durableId="1990551464">
    <w:abstractNumId w:val="13"/>
  </w:num>
  <w:num w:numId="18" w16cid:durableId="1411345143">
    <w:abstractNumId w:val="15"/>
  </w:num>
  <w:num w:numId="19" w16cid:durableId="1615282598">
    <w:abstractNumId w:val="2"/>
  </w:num>
  <w:num w:numId="20" w16cid:durableId="1047873404">
    <w:abstractNumId w:val="1"/>
  </w:num>
  <w:num w:numId="21" w16cid:durableId="582490939">
    <w:abstractNumId w:val="0"/>
  </w:num>
  <w:num w:numId="22" w16cid:durableId="1643926560">
    <w:abstractNumId w:val="14"/>
  </w:num>
  <w:num w:numId="23" w16cid:durableId="5518920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A50"/>
    <w:rsid w:val="000A6394"/>
    <w:rsid w:val="000B7FED"/>
    <w:rsid w:val="000C038A"/>
    <w:rsid w:val="000C6598"/>
    <w:rsid w:val="000D44B3"/>
    <w:rsid w:val="00117CA6"/>
    <w:rsid w:val="0012299C"/>
    <w:rsid w:val="00137C5A"/>
    <w:rsid w:val="00145D43"/>
    <w:rsid w:val="00192C46"/>
    <w:rsid w:val="001A08B3"/>
    <w:rsid w:val="001A36ED"/>
    <w:rsid w:val="001A7B60"/>
    <w:rsid w:val="001B52F0"/>
    <w:rsid w:val="001B7A65"/>
    <w:rsid w:val="001E41F3"/>
    <w:rsid w:val="001F5B25"/>
    <w:rsid w:val="00200BC1"/>
    <w:rsid w:val="00221468"/>
    <w:rsid w:val="00235DA0"/>
    <w:rsid w:val="0026004D"/>
    <w:rsid w:val="002640DD"/>
    <w:rsid w:val="00275D12"/>
    <w:rsid w:val="00284FEB"/>
    <w:rsid w:val="002860C4"/>
    <w:rsid w:val="002B5741"/>
    <w:rsid w:val="002D7F96"/>
    <w:rsid w:val="002E472E"/>
    <w:rsid w:val="00305409"/>
    <w:rsid w:val="003447BE"/>
    <w:rsid w:val="003609EF"/>
    <w:rsid w:val="0036231A"/>
    <w:rsid w:val="00374DD4"/>
    <w:rsid w:val="00386760"/>
    <w:rsid w:val="003B7368"/>
    <w:rsid w:val="003D54FE"/>
    <w:rsid w:val="003E1A36"/>
    <w:rsid w:val="0040554D"/>
    <w:rsid w:val="00410371"/>
    <w:rsid w:val="004242F1"/>
    <w:rsid w:val="00425379"/>
    <w:rsid w:val="004409BC"/>
    <w:rsid w:val="004702AE"/>
    <w:rsid w:val="004777F9"/>
    <w:rsid w:val="00482B5F"/>
    <w:rsid w:val="004B75B7"/>
    <w:rsid w:val="004E4E30"/>
    <w:rsid w:val="005141D9"/>
    <w:rsid w:val="0051580D"/>
    <w:rsid w:val="005327E7"/>
    <w:rsid w:val="00547111"/>
    <w:rsid w:val="005477E4"/>
    <w:rsid w:val="00592D74"/>
    <w:rsid w:val="005B4611"/>
    <w:rsid w:val="005C1111"/>
    <w:rsid w:val="005C20C3"/>
    <w:rsid w:val="005E13FC"/>
    <w:rsid w:val="005E2C44"/>
    <w:rsid w:val="005E3859"/>
    <w:rsid w:val="006032BA"/>
    <w:rsid w:val="00604BD5"/>
    <w:rsid w:val="006126EE"/>
    <w:rsid w:val="00621188"/>
    <w:rsid w:val="006257ED"/>
    <w:rsid w:val="00653DE4"/>
    <w:rsid w:val="00665C47"/>
    <w:rsid w:val="006723EA"/>
    <w:rsid w:val="00695808"/>
    <w:rsid w:val="006B46FB"/>
    <w:rsid w:val="006E21FB"/>
    <w:rsid w:val="006F4128"/>
    <w:rsid w:val="007548B9"/>
    <w:rsid w:val="00775FD3"/>
    <w:rsid w:val="00783176"/>
    <w:rsid w:val="00792342"/>
    <w:rsid w:val="007977A8"/>
    <w:rsid w:val="007A0570"/>
    <w:rsid w:val="007B512A"/>
    <w:rsid w:val="007C2097"/>
    <w:rsid w:val="007D6A07"/>
    <w:rsid w:val="007D7B39"/>
    <w:rsid w:val="007F7259"/>
    <w:rsid w:val="008040A8"/>
    <w:rsid w:val="008279FA"/>
    <w:rsid w:val="0083654A"/>
    <w:rsid w:val="00853513"/>
    <w:rsid w:val="008626E7"/>
    <w:rsid w:val="00870EE7"/>
    <w:rsid w:val="008863B9"/>
    <w:rsid w:val="008A45A6"/>
    <w:rsid w:val="008B52B8"/>
    <w:rsid w:val="008D1BDB"/>
    <w:rsid w:val="008D3CCC"/>
    <w:rsid w:val="008D3EAB"/>
    <w:rsid w:val="008F3789"/>
    <w:rsid w:val="008F686C"/>
    <w:rsid w:val="009148DE"/>
    <w:rsid w:val="0093611F"/>
    <w:rsid w:val="00940126"/>
    <w:rsid w:val="00941E30"/>
    <w:rsid w:val="009777D9"/>
    <w:rsid w:val="00984AF1"/>
    <w:rsid w:val="00991B88"/>
    <w:rsid w:val="009A5753"/>
    <w:rsid w:val="009A579D"/>
    <w:rsid w:val="009E3297"/>
    <w:rsid w:val="009E743E"/>
    <w:rsid w:val="009F1C15"/>
    <w:rsid w:val="009F734F"/>
    <w:rsid w:val="00A03768"/>
    <w:rsid w:val="00A246B6"/>
    <w:rsid w:val="00A47E70"/>
    <w:rsid w:val="00A50CF0"/>
    <w:rsid w:val="00A53F79"/>
    <w:rsid w:val="00A7671C"/>
    <w:rsid w:val="00A81DE7"/>
    <w:rsid w:val="00AA2CBC"/>
    <w:rsid w:val="00AC5820"/>
    <w:rsid w:val="00AD1CD8"/>
    <w:rsid w:val="00B10EDB"/>
    <w:rsid w:val="00B14B23"/>
    <w:rsid w:val="00B258BB"/>
    <w:rsid w:val="00B5709A"/>
    <w:rsid w:val="00B67B97"/>
    <w:rsid w:val="00B968C8"/>
    <w:rsid w:val="00BA24E2"/>
    <w:rsid w:val="00BA3B74"/>
    <w:rsid w:val="00BA3EC5"/>
    <w:rsid w:val="00BA51D9"/>
    <w:rsid w:val="00BB5DFC"/>
    <w:rsid w:val="00BD279D"/>
    <w:rsid w:val="00BD6BB8"/>
    <w:rsid w:val="00BF4BF8"/>
    <w:rsid w:val="00C025C3"/>
    <w:rsid w:val="00C31873"/>
    <w:rsid w:val="00C459E8"/>
    <w:rsid w:val="00C66BA2"/>
    <w:rsid w:val="00C870F6"/>
    <w:rsid w:val="00C90231"/>
    <w:rsid w:val="00C95985"/>
    <w:rsid w:val="00CA138F"/>
    <w:rsid w:val="00CC5026"/>
    <w:rsid w:val="00CC68D0"/>
    <w:rsid w:val="00D03F9A"/>
    <w:rsid w:val="00D06D51"/>
    <w:rsid w:val="00D24991"/>
    <w:rsid w:val="00D50255"/>
    <w:rsid w:val="00D66520"/>
    <w:rsid w:val="00D74BE5"/>
    <w:rsid w:val="00D84AE9"/>
    <w:rsid w:val="00DA28A8"/>
    <w:rsid w:val="00DE34CF"/>
    <w:rsid w:val="00E13F3D"/>
    <w:rsid w:val="00E34898"/>
    <w:rsid w:val="00E40877"/>
    <w:rsid w:val="00EB0676"/>
    <w:rsid w:val="00EB09B7"/>
    <w:rsid w:val="00EE526D"/>
    <w:rsid w:val="00EE7D7C"/>
    <w:rsid w:val="00F25D98"/>
    <w:rsid w:val="00F300FB"/>
    <w:rsid w:val="00F517AB"/>
    <w:rsid w:val="00F65E4F"/>
    <w:rsid w:val="00F72C08"/>
    <w:rsid w:val="00F910AE"/>
    <w:rsid w:val="00FA11F4"/>
    <w:rsid w:val="00FB6386"/>
    <w:rsid w:val="00FD447E"/>
    <w:rsid w:val="3515341B"/>
    <w:rsid w:val="5B3967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D0B66"/>
  <w15:docId w15:val="{6C1EA0B0-0CA1-45EE-8B22-C696E245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uiPriority w:val="9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semiHidden/>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8">
    <w:name w:val="Revision"/>
    <w:hidden/>
    <w:uiPriority w:val="99"/>
    <w:semiHidden/>
    <w:rsid w:val="00A03768"/>
    <w:rPr>
      <w:rFonts w:ascii="Times New Roman" w:eastAsia="Times New Roman" w:hAnsi="Times New Roman"/>
      <w:lang w:val="en-GB" w:eastAsia="en-US"/>
    </w:rPr>
  </w:style>
  <w:style w:type="character" w:customStyle="1" w:styleId="31">
    <w:name w:val="标题 3 字符"/>
    <w:basedOn w:val="a0"/>
    <w:link w:val="30"/>
    <w:rsid w:val="00604BD5"/>
    <w:rPr>
      <w:rFonts w:ascii="Arial" w:eastAsia="Times New Roman" w:hAnsi="Arial"/>
      <w:sz w:val="28"/>
      <w:lang w:val="en-GB" w:eastAsia="en-US"/>
    </w:rPr>
  </w:style>
  <w:style w:type="numbering" w:customStyle="1" w:styleId="12">
    <w:name w:val="无列表1"/>
    <w:next w:val="a2"/>
    <w:uiPriority w:val="99"/>
    <w:semiHidden/>
    <w:unhideWhenUsed/>
    <w:rsid w:val="005C20C3"/>
  </w:style>
  <w:style w:type="character" w:customStyle="1" w:styleId="10">
    <w:name w:val="标题 1 字符"/>
    <w:link w:val="1"/>
    <w:rsid w:val="005C20C3"/>
    <w:rPr>
      <w:rFonts w:ascii="Arial" w:eastAsia="Times New Roman" w:hAnsi="Arial"/>
      <w:sz w:val="36"/>
      <w:lang w:val="en-GB" w:eastAsia="en-US"/>
    </w:rPr>
  </w:style>
  <w:style w:type="character" w:customStyle="1" w:styleId="20">
    <w:name w:val="标题 2 字符"/>
    <w:link w:val="2"/>
    <w:rsid w:val="005C20C3"/>
    <w:rPr>
      <w:rFonts w:ascii="Arial" w:eastAsia="Times New Roman" w:hAnsi="Arial"/>
      <w:sz w:val="32"/>
      <w:lang w:val="en-GB" w:eastAsia="en-US"/>
    </w:rPr>
  </w:style>
  <w:style w:type="character" w:customStyle="1" w:styleId="41">
    <w:name w:val="标题 4 字符"/>
    <w:link w:val="40"/>
    <w:uiPriority w:val="99"/>
    <w:rsid w:val="005C20C3"/>
    <w:rPr>
      <w:rFonts w:ascii="Arial" w:eastAsia="Times New Roman" w:hAnsi="Arial"/>
      <w:sz w:val="24"/>
      <w:lang w:val="en-GB" w:eastAsia="en-US"/>
    </w:rPr>
  </w:style>
  <w:style w:type="character" w:customStyle="1" w:styleId="51">
    <w:name w:val="标题 5 字符"/>
    <w:link w:val="50"/>
    <w:rsid w:val="005C20C3"/>
    <w:rPr>
      <w:rFonts w:ascii="Arial" w:eastAsia="Times New Roman" w:hAnsi="Arial"/>
      <w:sz w:val="22"/>
      <w:lang w:val="en-GB" w:eastAsia="en-US"/>
    </w:rPr>
  </w:style>
  <w:style w:type="character" w:customStyle="1" w:styleId="80">
    <w:name w:val="标题 8 字符"/>
    <w:link w:val="8"/>
    <w:rsid w:val="005C20C3"/>
    <w:rPr>
      <w:rFonts w:ascii="Arial" w:eastAsia="Times New Roman" w:hAnsi="Arial"/>
      <w:sz w:val="36"/>
      <w:lang w:val="en-GB" w:eastAsia="en-US"/>
    </w:rPr>
  </w:style>
  <w:style w:type="character" w:customStyle="1" w:styleId="HTMLAddressChar1">
    <w:name w:val="HTML Address Char1"/>
    <w:basedOn w:val="a0"/>
    <w:rsid w:val="005C20C3"/>
    <w:rPr>
      <w:i/>
      <w:iCs/>
    </w:rPr>
  </w:style>
  <w:style w:type="character" w:customStyle="1" w:styleId="HTMLPreformattedChar1">
    <w:name w:val="HTML Preformatted Char1"/>
    <w:basedOn w:val="a0"/>
    <w:rsid w:val="005C20C3"/>
    <w:rPr>
      <w:rFonts w:ascii="Consolas" w:hAnsi="Consolas"/>
    </w:rPr>
  </w:style>
  <w:style w:type="paragraph" w:styleId="af9">
    <w:name w:val="Body Text"/>
    <w:basedOn w:val="a"/>
    <w:link w:val="afa"/>
    <w:rsid w:val="005C20C3"/>
    <w:pPr>
      <w:overflowPunct w:val="0"/>
      <w:autoSpaceDE w:val="0"/>
      <w:autoSpaceDN w:val="0"/>
      <w:adjustRightInd w:val="0"/>
      <w:spacing w:after="120"/>
      <w:textAlignment w:val="baseline"/>
    </w:pPr>
    <w:rPr>
      <w:rFonts w:eastAsia="等线"/>
      <w:lang w:eastAsia="en-GB"/>
    </w:rPr>
  </w:style>
  <w:style w:type="character" w:customStyle="1" w:styleId="afa">
    <w:name w:val="正文文本 字符"/>
    <w:basedOn w:val="a0"/>
    <w:link w:val="af9"/>
    <w:rsid w:val="005C20C3"/>
    <w:rPr>
      <w:rFonts w:ascii="Times New Roman" w:eastAsia="等线" w:hAnsi="Times New Roman"/>
      <w:lang w:val="en-GB" w:eastAsia="en-GB"/>
    </w:rPr>
  </w:style>
  <w:style w:type="character" w:customStyle="1" w:styleId="BodyTextChar">
    <w:name w:val="Body Text Char"/>
    <w:basedOn w:val="a0"/>
    <w:rsid w:val="005C20C3"/>
  </w:style>
  <w:style w:type="character" w:customStyle="1" w:styleId="BodyText2Char">
    <w:name w:val="Body Text 2 Char"/>
    <w:basedOn w:val="a0"/>
    <w:rsid w:val="005C20C3"/>
  </w:style>
  <w:style w:type="character" w:customStyle="1" w:styleId="BodyText3Char">
    <w:name w:val="Body Text 3 Char"/>
    <w:basedOn w:val="a0"/>
    <w:rsid w:val="005C20C3"/>
    <w:rPr>
      <w:sz w:val="16"/>
      <w:szCs w:val="16"/>
    </w:rPr>
  </w:style>
  <w:style w:type="character" w:customStyle="1" w:styleId="MessageHeaderChar1">
    <w:name w:val="Message Header Char1"/>
    <w:basedOn w:val="a0"/>
    <w:rsid w:val="005C20C3"/>
    <w:rPr>
      <w:rFonts w:ascii="Calibri Light" w:eastAsia="等线 Light" w:hAnsi="Calibri Light" w:cs="Times New Roman"/>
      <w:sz w:val="24"/>
      <w:szCs w:val="24"/>
      <w:shd w:val="pct20" w:color="auto" w:fill="auto"/>
    </w:rPr>
  </w:style>
  <w:style w:type="character" w:customStyle="1" w:styleId="NoteHeadingChar1">
    <w:name w:val="Note Heading Char1"/>
    <w:basedOn w:val="a0"/>
    <w:rsid w:val="005C20C3"/>
  </w:style>
  <w:style w:type="character" w:customStyle="1" w:styleId="PlainTextChar1">
    <w:name w:val="Plain Text Char1"/>
    <w:basedOn w:val="a0"/>
    <w:rsid w:val="005C20C3"/>
    <w:rPr>
      <w:rFonts w:ascii="Consolas" w:hAnsi="Consolas"/>
      <w:sz w:val="21"/>
      <w:szCs w:val="21"/>
    </w:rPr>
  </w:style>
  <w:style w:type="character" w:customStyle="1" w:styleId="NOChar">
    <w:name w:val="NO Char"/>
    <w:link w:val="NO"/>
    <w:locked/>
    <w:rsid w:val="005C20C3"/>
    <w:rPr>
      <w:rFonts w:ascii="Times New Roman" w:eastAsia="Times New Roman" w:hAnsi="Times New Roman"/>
      <w:lang w:val="en-GB" w:eastAsia="en-US"/>
    </w:rPr>
  </w:style>
  <w:style w:type="character" w:customStyle="1" w:styleId="IntenseQuoteChar1">
    <w:name w:val="Intense Quote Char1"/>
    <w:basedOn w:val="a0"/>
    <w:uiPriority w:val="30"/>
    <w:rsid w:val="005C20C3"/>
    <w:rPr>
      <w:i/>
      <w:iCs/>
      <w:color w:val="4472C4"/>
    </w:rPr>
  </w:style>
  <w:style w:type="character" w:customStyle="1" w:styleId="QuoteChar1">
    <w:name w:val="Quote Char1"/>
    <w:basedOn w:val="a0"/>
    <w:uiPriority w:val="29"/>
    <w:rsid w:val="005C20C3"/>
    <w:rPr>
      <w:i/>
      <w:iCs/>
      <w:color w:val="404040"/>
    </w:rPr>
  </w:style>
  <w:style w:type="character" w:customStyle="1" w:styleId="TALChar">
    <w:name w:val="TAL Char"/>
    <w:link w:val="TAL"/>
    <w:qFormat/>
    <w:locked/>
    <w:rsid w:val="005C20C3"/>
    <w:rPr>
      <w:rFonts w:ascii="Arial" w:eastAsia="Times New Roman" w:hAnsi="Arial"/>
      <w:sz w:val="18"/>
      <w:lang w:val="en-GB" w:eastAsia="en-US"/>
    </w:rPr>
  </w:style>
  <w:style w:type="character" w:customStyle="1" w:styleId="TACChar">
    <w:name w:val="TAC Char"/>
    <w:link w:val="TAC"/>
    <w:qFormat/>
    <w:locked/>
    <w:rsid w:val="005C20C3"/>
    <w:rPr>
      <w:rFonts w:ascii="Arial" w:eastAsia="Times New Roman" w:hAnsi="Arial"/>
      <w:sz w:val="18"/>
      <w:lang w:val="en-GB" w:eastAsia="en-US"/>
    </w:rPr>
  </w:style>
  <w:style w:type="character" w:customStyle="1" w:styleId="TAHChar">
    <w:name w:val="TAH Char"/>
    <w:link w:val="TAH"/>
    <w:qFormat/>
    <w:locked/>
    <w:rsid w:val="005C20C3"/>
    <w:rPr>
      <w:rFonts w:ascii="Arial" w:eastAsia="Times New Roman" w:hAnsi="Arial"/>
      <w:b/>
      <w:sz w:val="18"/>
      <w:lang w:val="en-GB" w:eastAsia="en-US"/>
    </w:rPr>
  </w:style>
  <w:style w:type="character" w:customStyle="1" w:styleId="EXCar">
    <w:name w:val="EX Car"/>
    <w:link w:val="EX"/>
    <w:qFormat/>
    <w:locked/>
    <w:rsid w:val="005C20C3"/>
    <w:rPr>
      <w:rFonts w:ascii="Times New Roman" w:eastAsia="Times New Roman" w:hAnsi="Times New Roman"/>
      <w:lang w:val="en-GB" w:eastAsia="en-US"/>
    </w:rPr>
  </w:style>
  <w:style w:type="character" w:customStyle="1" w:styleId="FooterChar1">
    <w:name w:val="Footer Char1"/>
    <w:basedOn w:val="a0"/>
    <w:rsid w:val="005C20C3"/>
  </w:style>
  <w:style w:type="character" w:customStyle="1" w:styleId="B1Char">
    <w:name w:val="B1 Char"/>
    <w:link w:val="B1"/>
    <w:qFormat/>
    <w:locked/>
    <w:rsid w:val="005C20C3"/>
    <w:rPr>
      <w:rFonts w:ascii="Times New Roman" w:eastAsia="Times New Roman" w:hAnsi="Times New Roman"/>
      <w:lang w:val="en-GB" w:eastAsia="en-US"/>
    </w:rPr>
  </w:style>
  <w:style w:type="character" w:customStyle="1" w:styleId="BodyTextFirstIndentChar">
    <w:name w:val="Body Text First Indent Char"/>
    <w:basedOn w:val="afa"/>
    <w:rsid w:val="005C20C3"/>
    <w:rPr>
      <w:rFonts w:ascii="Times New Roman" w:eastAsia="等线" w:hAnsi="Times New Roman"/>
      <w:lang w:val="en-GB" w:eastAsia="en-GB"/>
    </w:rPr>
  </w:style>
  <w:style w:type="character" w:customStyle="1" w:styleId="EditorsNoteChar">
    <w:name w:val="Editor's Note Char"/>
    <w:aliases w:val="EN Char"/>
    <w:link w:val="EditorsNote"/>
    <w:qFormat/>
    <w:locked/>
    <w:rsid w:val="005C20C3"/>
    <w:rPr>
      <w:rFonts w:ascii="Times New Roman" w:eastAsia="Times New Roman" w:hAnsi="Times New Roman"/>
      <w:color w:val="FF0000"/>
      <w:lang w:val="en-GB" w:eastAsia="en-US"/>
    </w:rPr>
  </w:style>
  <w:style w:type="character" w:customStyle="1" w:styleId="THChar">
    <w:name w:val="TH Char"/>
    <w:link w:val="TH"/>
    <w:qFormat/>
    <w:locked/>
    <w:rsid w:val="005C20C3"/>
    <w:rPr>
      <w:rFonts w:ascii="Arial" w:eastAsia="Times New Roman" w:hAnsi="Arial"/>
      <w:b/>
      <w:lang w:val="en-GB" w:eastAsia="en-US"/>
    </w:rPr>
  </w:style>
  <w:style w:type="character" w:customStyle="1" w:styleId="TANChar">
    <w:name w:val="TAN Char"/>
    <w:link w:val="TAN"/>
    <w:qFormat/>
    <w:locked/>
    <w:rsid w:val="005C20C3"/>
    <w:rPr>
      <w:rFonts w:ascii="Arial" w:eastAsia="Times New Roman" w:hAnsi="Arial"/>
      <w:sz w:val="18"/>
      <w:lang w:val="en-GB" w:eastAsia="en-US"/>
    </w:rPr>
  </w:style>
  <w:style w:type="character" w:customStyle="1" w:styleId="MacroTextChar1">
    <w:name w:val="Macro Text Char1"/>
    <w:basedOn w:val="a0"/>
    <w:rsid w:val="005C20C3"/>
    <w:rPr>
      <w:rFonts w:ascii="Consolas" w:hAnsi="Consolas"/>
    </w:rPr>
  </w:style>
  <w:style w:type="character" w:customStyle="1" w:styleId="TFChar">
    <w:name w:val="TF Char"/>
    <w:link w:val="TF"/>
    <w:qFormat/>
    <w:locked/>
    <w:rsid w:val="005C20C3"/>
    <w:rPr>
      <w:rFonts w:ascii="Arial" w:eastAsia="Times New Roman" w:hAnsi="Arial"/>
      <w:b/>
      <w:lang w:val="en-GB" w:eastAsia="en-US"/>
    </w:rPr>
  </w:style>
  <w:style w:type="character" w:customStyle="1" w:styleId="SalutationChar1">
    <w:name w:val="Salutation Char1"/>
    <w:basedOn w:val="a0"/>
    <w:rsid w:val="005C20C3"/>
  </w:style>
  <w:style w:type="character" w:customStyle="1" w:styleId="B2Char">
    <w:name w:val="B2 Char"/>
    <w:link w:val="B2"/>
    <w:qFormat/>
    <w:locked/>
    <w:rsid w:val="005C20C3"/>
    <w:rPr>
      <w:rFonts w:ascii="Times New Roman" w:eastAsia="Times New Roman" w:hAnsi="Times New Roman"/>
      <w:lang w:val="en-GB" w:eastAsia="en-US"/>
    </w:rPr>
  </w:style>
  <w:style w:type="character" w:customStyle="1" w:styleId="PLChar">
    <w:name w:val="PL Char"/>
    <w:link w:val="PL"/>
    <w:qFormat/>
    <w:locked/>
    <w:rsid w:val="005C20C3"/>
    <w:rPr>
      <w:rFonts w:ascii="Courier New" w:eastAsia="Times New Roman" w:hAnsi="Courier New"/>
      <w:sz w:val="16"/>
      <w:lang w:val="en-GB" w:eastAsia="en-US"/>
    </w:rPr>
  </w:style>
  <w:style w:type="character" w:customStyle="1" w:styleId="TitleChar1">
    <w:name w:val="Title Char1"/>
    <w:basedOn w:val="a0"/>
    <w:rsid w:val="005C20C3"/>
    <w:rPr>
      <w:rFonts w:ascii="Calibri Light" w:eastAsia="等线 Light" w:hAnsi="Calibri Light" w:cs="Times New Roman"/>
      <w:spacing w:val="-10"/>
      <w:kern w:val="28"/>
      <w:sz w:val="56"/>
      <w:szCs w:val="56"/>
    </w:rPr>
  </w:style>
  <w:style w:type="paragraph" w:customStyle="1" w:styleId="Guidance">
    <w:name w:val="Guidance"/>
    <w:basedOn w:val="a"/>
    <w:rsid w:val="005C20C3"/>
    <w:pPr>
      <w:overflowPunct w:val="0"/>
      <w:autoSpaceDE w:val="0"/>
      <w:autoSpaceDN w:val="0"/>
      <w:adjustRightInd w:val="0"/>
      <w:textAlignment w:val="baseline"/>
    </w:pPr>
    <w:rPr>
      <w:rFonts w:eastAsia="等线"/>
      <w:i/>
      <w:color w:val="0000FF"/>
      <w:lang w:eastAsia="en-GB"/>
    </w:rPr>
  </w:style>
  <w:style w:type="character" w:customStyle="1" w:styleId="a9">
    <w:name w:val="批注文字 字符"/>
    <w:link w:val="a8"/>
    <w:rsid w:val="005C20C3"/>
    <w:rPr>
      <w:rFonts w:ascii="Times New Roman" w:eastAsia="Times New Roman" w:hAnsi="Times New Roman"/>
      <w:lang w:val="en-GB" w:eastAsia="en-US"/>
    </w:rPr>
  </w:style>
  <w:style w:type="paragraph" w:customStyle="1" w:styleId="tal0">
    <w:name w:val="tal"/>
    <w:basedOn w:val="a"/>
    <w:rsid w:val="005C20C3"/>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C20C3"/>
  </w:style>
  <w:style w:type="character" w:customStyle="1" w:styleId="SubtitleChar1">
    <w:name w:val="Subtitle Char1"/>
    <w:basedOn w:val="a0"/>
    <w:rsid w:val="005C20C3"/>
    <w:rPr>
      <w:rFonts w:ascii="Calibri" w:eastAsia="等线" w:hAnsi="Calibri" w:cs="Times New Roman"/>
      <w:color w:val="5A5A5A"/>
      <w:spacing w:val="15"/>
      <w:sz w:val="22"/>
      <w:szCs w:val="22"/>
    </w:rPr>
  </w:style>
  <w:style w:type="character" w:customStyle="1" w:styleId="FootnoteTextChar1">
    <w:name w:val="Footnote Text Char1"/>
    <w:basedOn w:val="a0"/>
    <w:rsid w:val="005C20C3"/>
  </w:style>
  <w:style w:type="character" w:customStyle="1" w:styleId="BodyTextIndentChar">
    <w:name w:val="Body Text Indent Char"/>
    <w:basedOn w:val="a0"/>
    <w:rsid w:val="005C20C3"/>
  </w:style>
  <w:style w:type="character" w:customStyle="1" w:styleId="BalloonTextChar">
    <w:name w:val="Balloon Text Char"/>
    <w:basedOn w:val="a0"/>
    <w:semiHidden/>
    <w:rsid w:val="005C20C3"/>
    <w:rPr>
      <w:rFonts w:ascii="Segoe UI" w:hAnsi="Segoe UI" w:cs="Segoe UI"/>
      <w:sz w:val="18"/>
      <w:szCs w:val="18"/>
    </w:rPr>
  </w:style>
  <w:style w:type="character" w:customStyle="1" w:styleId="BodyTextIndent2Char">
    <w:name w:val="Body Text Indent 2 Char"/>
    <w:basedOn w:val="a0"/>
    <w:rsid w:val="005C20C3"/>
  </w:style>
  <w:style w:type="character" w:customStyle="1" w:styleId="HeaderChar1">
    <w:name w:val="Header Char1"/>
    <w:basedOn w:val="a0"/>
    <w:rsid w:val="005C20C3"/>
  </w:style>
  <w:style w:type="character" w:customStyle="1" w:styleId="BodyTextFirstIndent2Char">
    <w:name w:val="Body Text First Indent 2 Char"/>
    <w:basedOn w:val="BodyTextIndentChar"/>
    <w:rsid w:val="005C20C3"/>
  </w:style>
  <w:style w:type="character" w:customStyle="1" w:styleId="BodyTextIndent3Char">
    <w:name w:val="Body Text Indent 3 Char"/>
    <w:basedOn w:val="a0"/>
    <w:rsid w:val="005C20C3"/>
    <w:rPr>
      <w:sz w:val="16"/>
      <w:szCs w:val="16"/>
    </w:rPr>
  </w:style>
  <w:style w:type="character" w:customStyle="1" w:styleId="ClosingChar">
    <w:name w:val="Closing Char"/>
    <w:basedOn w:val="a0"/>
    <w:rsid w:val="005C20C3"/>
  </w:style>
  <w:style w:type="character" w:customStyle="1" w:styleId="CommentSubjectChar">
    <w:name w:val="Comment Subject Char"/>
    <w:basedOn w:val="a9"/>
    <w:semiHidden/>
    <w:rsid w:val="005C20C3"/>
    <w:rPr>
      <w:rFonts w:ascii="Times New Roman" w:eastAsia="Times New Roman" w:hAnsi="Times New Roman"/>
      <w:b/>
      <w:bCs/>
      <w:lang w:val="x-none" w:eastAsia="en-US"/>
    </w:rPr>
  </w:style>
  <w:style w:type="character" w:customStyle="1" w:styleId="DateChar">
    <w:name w:val="Date Char"/>
    <w:basedOn w:val="a0"/>
    <w:rsid w:val="005C20C3"/>
  </w:style>
  <w:style w:type="character" w:customStyle="1" w:styleId="DocumentMapChar">
    <w:name w:val="Document Map Char"/>
    <w:basedOn w:val="a0"/>
    <w:rsid w:val="005C20C3"/>
    <w:rPr>
      <w:rFonts w:ascii="Segoe UI" w:hAnsi="Segoe UI" w:cs="Segoe UI"/>
      <w:sz w:val="16"/>
      <w:szCs w:val="16"/>
    </w:rPr>
  </w:style>
  <w:style w:type="character" w:customStyle="1" w:styleId="E-mailSignatureChar">
    <w:name w:val="E-mail Signature Char"/>
    <w:basedOn w:val="a0"/>
    <w:rsid w:val="005C20C3"/>
  </w:style>
  <w:style w:type="character" w:customStyle="1" w:styleId="EndnoteTextChar1">
    <w:name w:val="Endnote Text Char1"/>
    <w:basedOn w:val="a0"/>
    <w:rsid w:val="005C20C3"/>
  </w:style>
  <w:style w:type="character" w:customStyle="1" w:styleId="af">
    <w:name w:val="页眉 字符"/>
    <w:basedOn w:val="a0"/>
    <w:link w:val="ad"/>
    <w:rsid w:val="005C20C3"/>
    <w:rPr>
      <w:rFonts w:ascii="Arial" w:eastAsia="Times New Roman" w:hAnsi="Arial"/>
      <w:b/>
      <w:sz w:val="18"/>
      <w:lang w:val="en-GB" w:eastAsia="en-US"/>
    </w:rPr>
  </w:style>
  <w:style w:type="character" w:customStyle="1" w:styleId="ae">
    <w:name w:val="页脚 字符"/>
    <w:basedOn w:val="a0"/>
    <w:link w:val="ac"/>
    <w:rsid w:val="005C20C3"/>
    <w:rPr>
      <w:rFonts w:ascii="Arial" w:eastAsia="Times New Roman" w:hAnsi="Arial"/>
      <w:b/>
      <w:i/>
      <w:sz w:val="18"/>
      <w:lang w:val="en-GB" w:eastAsia="en-US"/>
    </w:rPr>
  </w:style>
  <w:style w:type="character" w:customStyle="1" w:styleId="ab">
    <w:name w:val="批注框文本 字符"/>
    <w:basedOn w:val="a0"/>
    <w:link w:val="aa"/>
    <w:semiHidden/>
    <w:rsid w:val="005C20C3"/>
    <w:rPr>
      <w:rFonts w:ascii="Tahoma" w:eastAsia="Times New Roman" w:hAnsi="Tahoma" w:cs="Tahoma"/>
      <w:sz w:val="16"/>
      <w:szCs w:val="16"/>
      <w:lang w:val="en-GB" w:eastAsia="en-US"/>
    </w:rPr>
  </w:style>
  <w:style w:type="paragraph" w:styleId="afb">
    <w:name w:val="Bibliography"/>
    <w:basedOn w:val="a"/>
    <w:next w:val="a"/>
    <w:uiPriority w:val="37"/>
    <w:semiHidden/>
    <w:unhideWhenUsed/>
    <w:rsid w:val="005C20C3"/>
    <w:pPr>
      <w:overflowPunct w:val="0"/>
      <w:autoSpaceDE w:val="0"/>
      <w:autoSpaceDN w:val="0"/>
      <w:adjustRightInd w:val="0"/>
      <w:textAlignment w:val="baseline"/>
    </w:pPr>
    <w:rPr>
      <w:rFonts w:eastAsia="等线"/>
      <w:lang w:eastAsia="en-GB"/>
    </w:rPr>
  </w:style>
  <w:style w:type="paragraph" w:customStyle="1" w:styleId="13">
    <w:name w:val="文本块1"/>
    <w:basedOn w:val="a"/>
    <w:next w:val="afc"/>
    <w:rsid w:val="005C20C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rsid w:val="005C20C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5C20C3"/>
    <w:rPr>
      <w:rFonts w:ascii="Times New Roman" w:eastAsia="等线" w:hAnsi="Times New Roman"/>
      <w:lang w:val="en-GB" w:eastAsia="en-GB"/>
    </w:rPr>
  </w:style>
  <w:style w:type="paragraph" w:styleId="34">
    <w:name w:val="Body Text 3"/>
    <w:basedOn w:val="a"/>
    <w:link w:val="35"/>
    <w:rsid w:val="005C20C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5C20C3"/>
    <w:rPr>
      <w:rFonts w:ascii="Times New Roman" w:eastAsia="等线" w:hAnsi="Times New Roman"/>
      <w:sz w:val="16"/>
      <w:szCs w:val="16"/>
      <w:lang w:val="en-GB" w:eastAsia="en-GB"/>
    </w:rPr>
  </w:style>
  <w:style w:type="paragraph" w:styleId="afd">
    <w:name w:val="Body Text First Indent"/>
    <w:basedOn w:val="af9"/>
    <w:link w:val="afe"/>
    <w:rsid w:val="005C20C3"/>
    <w:pPr>
      <w:spacing w:after="180"/>
      <w:ind w:firstLine="360"/>
    </w:pPr>
  </w:style>
  <w:style w:type="character" w:customStyle="1" w:styleId="afe">
    <w:name w:val="正文文本首行缩进 字符"/>
    <w:basedOn w:val="afa"/>
    <w:link w:val="afd"/>
    <w:rsid w:val="005C20C3"/>
    <w:rPr>
      <w:rFonts w:ascii="Times New Roman" w:eastAsia="等线" w:hAnsi="Times New Roman"/>
      <w:lang w:val="en-GB" w:eastAsia="en-GB"/>
    </w:rPr>
  </w:style>
  <w:style w:type="paragraph" w:styleId="aff">
    <w:name w:val="Body Text Indent"/>
    <w:basedOn w:val="a"/>
    <w:link w:val="aff0"/>
    <w:rsid w:val="005C20C3"/>
    <w:pPr>
      <w:overflowPunct w:val="0"/>
      <w:autoSpaceDE w:val="0"/>
      <w:autoSpaceDN w:val="0"/>
      <w:adjustRightInd w:val="0"/>
      <w:spacing w:after="120"/>
      <w:ind w:left="283"/>
      <w:textAlignment w:val="baseline"/>
    </w:pPr>
    <w:rPr>
      <w:rFonts w:eastAsia="等线"/>
      <w:lang w:eastAsia="en-GB"/>
    </w:rPr>
  </w:style>
  <w:style w:type="character" w:customStyle="1" w:styleId="aff0">
    <w:name w:val="正文文本缩进 字符"/>
    <w:basedOn w:val="a0"/>
    <w:link w:val="aff"/>
    <w:rsid w:val="005C20C3"/>
    <w:rPr>
      <w:rFonts w:ascii="Times New Roman" w:eastAsia="等线" w:hAnsi="Times New Roman"/>
      <w:lang w:val="en-GB" w:eastAsia="en-GB"/>
    </w:rPr>
  </w:style>
  <w:style w:type="paragraph" w:styleId="27">
    <w:name w:val="Body Text First Indent 2"/>
    <w:basedOn w:val="aff"/>
    <w:link w:val="28"/>
    <w:rsid w:val="005C20C3"/>
    <w:pPr>
      <w:spacing w:after="180"/>
      <w:ind w:left="360" w:firstLine="360"/>
    </w:pPr>
  </w:style>
  <w:style w:type="character" w:customStyle="1" w:styleId="28">
    <w:name w:val="正文文本首行缩进 2 字符"/>
    <w:basedOn w:val="aff0"/>
    <w:link w:val="27"/>
    <w:rsid w:val="005C20C3"/>
    <w:rPr>
      <w:rFonts w:ascii="Times New Roman" w:eastAsia="等线" w:hAnsi="Times New Roman"/>
      <w:lang w:val="en-GB" w:eastAsia="en-GB"/>
    </w:rPr>
  </w:style>
  <w:style w:type="paragraph" w:styleId="29">
    <w:name w:val="Body Text Indent 2"/>
    <w:basedOn w:val="a"/>
    <w:link w:val="2a"/>
    <w:rsid w:val="005C20C3"/>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5C20C3"/>
    <w:rPr>
      <w:rFonts w:ascii="Times New Roman" w:eastAsia="等线" w:hAnsi="Times New Roman"/>
      <w:lang w:val="en-GB" w:eastAsia="en-GB"/>
    </w:rPr>
  </w:style>
  <w:style w:type="paragraph" w:styleId="36">
    <w:name w:val="Body Text Indent 3"/>
    <w:basedOn w:val="a"/>
    <w:link w:val="37"/>
    <w:rsid w:val="005C20C3"/>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5C20C3"/>
    <w:rPr>
      <w:rFonts w:ascii="Times New Roman" w:eastAsia="等线" w:hAnsi="Times New Roman"/>
      <w:sz w:val="16"/>
      <w:szCs w:val="16"/>
      <w:lang w:val="en-GB" w:eastAsia="en-GB"/>
    </w:rPr>
  </w:style>
  <w:style w:type="paragraph" w:customStyle="1" w:styleId="14">
    <w:name w:val="题注1"/>
    <w:basedOn w:val="a"/>
    <w:next w:val="a"/>
    <w:semiHidden/>
    <w:unhideWhenUsed/>
    <w:qFormat/>
    <w:rsid w:val="005C20C3"/>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1">
    <w:name w:val="Closing"/>
    <w:basedOn w:val="a"/>
    <w:link w:val="aff2"/>
    <w:rsid w:val="005C20C3"/>
    <w:pPr>
      <w:overflowPunct w:val="0"/>
      <w:autoSpaceDE w:val="0"/>
      <w:autoSpaceDN w:val="0"/>
      <w:adjustRightInd w:val="0"/>
      <w:spacing w:after="0"/>
      <w:ind w:left="4252"/>
      <w:textAlignment w:val="baseline"/>
    </w:pPr>
    <w:rPr>
      <w:rFonts w:eastAsia="等线"/>
      <w:lang w:eastAsia="en-GB"/>
    </w:rPr>
  </w:style>
  <w:style w:type="character" w:customStyle="1" w:styleId="aff2">
    <w:name w:val="结束语 字符"/>
    <w:basedOn w:val="a0"/>
    <w:link w:val="aff1"/>
    <w:rsid w:val="005C20C3"/>
    <w:rPr>
      <w:rFonts w:ascii="Times New Roman" w:eastAsia="等线" w:hAnsi="Times New Roman"/>
      <w:lang w:val="en-GB" w:eastAsia="en-GB"/>
    </w:rPr>
  </w:style>
  <w:style w:type="character" w:customStyle="1" w:styleId="af3">
    <w:name w:val="批注主题 字符"/>
    <w:basedOn w:val="a9"/>
    <w:link w:val="af2"/>
    <w:semiHidden/>
    <w:rsid w:val="005C20C3"/>
    <w:rPr>
      <w:rFonts w:ascii="Times New Roman" w:eastAsia="Times New Roman" w:hAnsi="Times New Roman"/>
      <w:b/>
      <w:bCs/>
      <w:lang w:val="en-GB" w:eastAsia="en-US"/>
    </w:rPr>
  </w:style>
  <w:style w:type="paragraph" w:styleId="aff3">
    <w:name w:val="Date"/>
    <w:basedOn w:val="a"/>
    <w:next w:val="a"/>
    <w:link w:val="aff4"/>
    <w:rsid w:val="005C20C3"/>
    <w:pPr>
      <w:overflowPunct w:val="0"/>
      <w:autoSpaceDE w:val="0"/>
      <w:autoSpaceDN w:val="0"/>
      <w:adjustRightInd w:val="0"/>
      <w:textAlignment w:val="baseline"/>
    </w:pPr>
    <w:rPr>
      <w:rFonts w:eastAsia="等线"/>
      <w:lang w:eastAsia="en-GB"/>
    </w:rPr>
  </w:style>
  <w:style w:type="character" w:customStyle="1" w:styleId="aff4">
    <w:name w:val="日期 字符"/>
    <w:basedOn w:val="a0"/>
    <w:link w:val="aff3"/>
    <w:rsid w:val="005C20C3"/>
    <w:rPr>
      <w:rFonts w:ascii="Times New Roman" w:eastAsia="等线" w:hAnsi="Times New Roman"/>
      <w:lang w:val="en-GB" w:eastAsia="en-GB"/>
    </w:rPr>
  </w:style>
  <w:style w:type="character" w:customStyle="1" w:styleId="a7">
    <w:name w:val="文档结构图 字符"/>
    <w:basedOn w:val="a0"/>
    <w:link w:val="a6"/>
    <w:rsid w:val="005C20C3"/>
    <w:rPr>
      <w:rFonts w:ascii="Tahoma" w:eastAsia="Times New Roman" w:hAnsi="Tahoma" w:cs="Tahoma"/>
      <w:shd w:val="clear" w:color="auto" w:fill="000080"/>
      <w:lang w:val="en-GB" w:eastAsia="en-US"/>
    </w:rPr>
  </w:style>
  <w:style w:type="paragraph" w:styleId="aff5">
    <w:name w:val="E-mail Signature"/>
    <w:basedOn w:val="a"/>
    <w:link w:val="aff6"/>
    <w:rsid w:val="005C20C3"/>
    <w:pPr>
      <w:overflowPunct w:val="0"/>
      <w:autoSpaceDE w:val="0"/>
      <w:autoSpaceDN w:val="0"/>
      <w:adjustRightInd w:val="0"/>
      <w:spacing w:after="0"/>
      <w:textAlignment w:val="baseline"/>
    </w:pPr>
    <w:rPr>
      <w:rFonts w:eastAsia="等线"/>
      <w:lang w:eastAsia="en-GB"/>
    </w:rPr>
  </w:style>
  <w:style w:type="character" w:customStyle="1" w:styleId="aff6">
    <w:name w:val="电子邮件签名 字符"/>
    <w:basedOn w:val="a0"/>
    <w:link w:val="aff5"/>
    <w:rsid w:val="005C20C3"/>
    <w:rPr>
      <w:rFonts w:ascii="Times New Roman" w:eastAsia="等线" w:hAnsi="Times New Roman"/>
      <w:lang w:val="en-GB" w:eastAsia="en-GB"/>
    </w:rPr>
  </w:style>
  <w:style w:type="paragraph" w:styleId="aff7">
    <w:name w:val="endnote text"/>
    <w:basedOn w:val="a"/>
    <w:link w:val="aff8"/>
    <w:rsid w:val="005C20C3"/>
    <w:pPr>
      <w:overflowPunct w:val="0"/>
      <w:autoSpaceDE w:val="0"/>
      <w:autoSpaceDN w:val="0"/>
      <w:adjustRightInd w:val="0"/>
      <w:spacing w:after="0"/>
      <w:textAlignment w:val="baseline"/>
    </w:pPr>
    <w:rPr>
      <w:rFonts w:eastAsia="等线"/>
      <w:lang w:eastAsia="en-GB"/>
    </w:rPr>
  </w:style>
  <w:style w:type="character" w:customStyle="1" w:styleId="aff8">
    <w:name w:val="尾注文本 字符"/>
    <w:basedOn w:val="a0"/>
    <w:link w:val="aff7"/>
    <w:rsid w:val="005C20C3"/>
    <w:rPr>
      <w:rFonts w:ascii="Times New Roman" w:eastAsia="等线" w:hAnsi="Times New Roman"/>
      <w:lang w:val="en-GB" w:eastAsia="en-GB"/>
    </w:rPr>
  </w:style>
  <w:style w:type="paragraph" w:customStyle="1" w:styleId="15">
    <w:name w:val="收信人地址1"/>
    <w:basedOn w:val="a"/>
    <w:next w:val="aff9"/>
    <w:rsid w:val="005C20C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rsid w:val="005C20C3"/>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f1">
    <w:name w:val="脚注文本 字符"/>
    <w:basedOn w:val="a0"/>
    <w:link w:val="af0"/>
    <w:rsid w:val="005C20C3"/>
    <w:rPr>
      <w:rFonts w:ascii="Times New Roman" w:eastAsia="Times New Roman" w:hAnsi="Times New Roman"/>
      <w:sz w:val="16"/>
      <w:lang w:val="en-GB" w:eastAsia="en-US"/>
    </w:rPr>
  </w:style>
  <w:style w:type="paragraph" w:styleId="HTML">
    <w:name w:val="HTML Address"/>
    <w:basedOn w:val="a"/>
    <w:link w:val="HTML0"/>
    <w:rsid w:val="005C20C3"/>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5C20C3"/>
    <w:rPr>
      <w:rFonts w:ascii="Times New Roman" w:eastAsia="等线" w:hAnsi="Times New Roman"/>
      <w:i/>
      <w:iCs/>
      <w:lang w:val="en-GB" w:eastAsia="en-GB"/>
    </w:rPr>
  </w:style>
  <w:style w:type="paragraph" w:styleId="HTML1">
    <w:name w:val="HTML Preformatted"/>
    <w:basedOn w:val="a"/>
    <w:link w:val="HTML2"/>
    <w:rsid w:val="005C20C3"/>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5C20C3"/>
    <w:rPr>
      <w:rFonts w:ascii="Consolas" w:eastAsia="等线" w:hAnsi="Consolas"/>
      <w:lang w:val="en-GB" w:eastAsia="en-GB"/>
    </w:rPr>
  </w:style>
  <w:style w:type="paragraph" w:styleId="38">
    <w:name w:val="index 3"/>
    <w:basedOn w:val="a"/>
    <w:next w:val="a"/>
    <w:rsid w:val="005C20C3"/>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5C20C3"/>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5C20C3"/>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5C20C3"/>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5C20C3"/>
    <w:pPr>
      <w:overflowPunct w:val="0"/>
      <w:autoSpaceDE w:val="0"/>
      <w:autoSpaceDN w:val="0"/>
      <w:adjustRightInd w:val="0"/>
      <w:spacing w:after="0"/>
      <w:ind w:left="1400" w:hanging="200"/>
      <w:textAlignment w:val="baseline"/>
    </w:pPr>
    <w:rPr>
      <w:rFonts w:eastAsia="等线"/>
      <w:lang w:eastAsia="en-GB"/>
    </w:rPr>
  </w:style>
  <w:style w:type="paragraph" w:styleId="81">
    <w:name w:val="index 8"/>
    <w:basedOn w:val="a"/>
    <w:next w:val="a"/>
    <w:rsid w:val="005C20C3"/>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5C20C3"/>
    <w:pPr>
      <w:overflowPunct w:val="0"/>
      <w:autoSpaceDE w:val="0"/>
      <w:autoSpaceDN w:val="0"/>
      <w:adjustRightInd w:val="0"/>
      <w:spacing w:after="0"/>
      <w:ind w:left="1800" w:hanging="200"/>
      <w:textAlignment w:val="baseline"/>
    </w:pPr>
    <w:rPr>
      <w:rFonts w:eastAsia="等线"/>
      <w:lang w:eastAsia="en-GB"/>
    </w:rPr>
  </w:style>
  <w:style w:type="paragraph" w:customStyle="1" w:styleId="17">
    <w:name w:val="索引标题1"/>
    <w:basedOn w:val="a"/>
    <w:next w:val="11"/>
    <w:rsid w:val="005C20C3"/>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5C20C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b">
    <w:name w:val="明显引用 字符"/>
    <w:basedOn w:val="a0"/>
    <w:link w:val="affc"/>
    <w:uiPriority w:val="30"/>
    <w:rsid w:val="005C20C3"/>
    <w:rPr>
      <w:i/>
      <w:iCs/>
      <w:color w:val="4472C4"/>
    </w:rPr>
  </w:style>
  <w:style w:type="paragraph" w:styleId="affd">
    <w:name w:val="List Continue"/>
    <w:basedOn w:val="a"/>
    <w:rsid w:val="005C20C3"/>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5C20C3"/>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5C20C3"/>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5C20C3"/>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5C20C3"/>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5C20C3"/>
    <w:pPr>
      <w:numPr>
        <w:numId w:val="19"/>
      </w:numPr>
      <w:overflowPunct w:val="0"/>
      <w:autoSpaceDE w:val="0"/>
      <w:autoSpaceDN w:val="0"/>
      <w:adjustRightInd w:val="0"/>
      <w:contextualSpacing/>
      <w:textAlignment w:val="baseline"/>
    </w:pPr>
    <w:rPr>
      <w:rFonts w:eastAsia="等线"/>
      <w:lang w:eastAsia="en-GB"/>
    </w:rPr>
  </w:style>
  <w:style w:type="paragraph" w:styleId="4">
    <w:name w:val="List Number 4"/>
    <w:basedOn w:val="a"/>
    <w:rsid w:val="005C20C3"/>
    <w:pPr>
      <w:numPr>
        <w:numId w:val="20"/>
      </w:numPr>
      <w:overflowPunct w:val="0"/>
      <w:autoSpaceDE w:val="0"/>
      <w:autoSpaceDN w:val="0"/>
      <w:adjustRightInd w:val="0"/>
      <w:contextualSpacing/>
      <w:textAlignment w:val="baseline"/>
    </w:pPr>
    <w:rPr>
      <w:rFonts w:eastAsia="等线"/>
      <w:lang w:eastAsia="en-GB"/>
    </w:rPr>
  </w:style>
  <w:style w:type="paragraph" w:styleId="5">
    <w:name w:val="List Number 5"/>
    <w:basedOn w:val="a"/>
    <w:rsid w:val="005C20C3"/>
    <w:pPr>
      <w:numPr>
        <w:numId w:val="21"/>
      </w:numPr>
      <w:overflowPunct w:val="0"/>
      <w:autoSpaceDE w:val="0"/>
      <w:autoSpaceDN w:val="0"/>
      <w:adjustRightInd w:val="0"/>
      <w:contextualSpacing/>
      <w:textAlignment w:val="baseline"/>
    </w:pPr>
    <w:rPr>
      <w:rFonts w:eastAsia="等线"/>
      <w:lang w:eastAsia="en-GB"/>
    </w:rPr>
  </w:style>
  <w:style w:type="paragraph" w:styleId="affe">
    <w:name w:val="List Paragraph"/>
    <w:basedOn w:val="a"/>
    <w:uiPriority w:val="34"/>
    <w:qFormat/>
    <w:rsid w:val="005C20C3"/>
    <w:pPr>
      <w:overflowPunct w:val="0"/>
      <w:autoSpaceDE w:val="0"/>
      <w:autoSpaceDN w:val="0"/>
      <w:adjustRightInd w:val="0"/>
      <w:ind w:left="720"/>
      <w:contextualSpacing/>
      <w:textAlignment w:val="baseline"/>
    </w:pPr>
    <w:rPr>
      <w:rFonts w:eastAsia="等线"/>
      <w:lang w:eastAsia="en-GB"/>
    </w:rPr>
  </w:style>
  <w:style w:type="paragraph" w:styleId="afff">
    <w:name w:val="macro"/>
    <w:link w:val="afff0"/>
    <w:rsid w:val="005C2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0">
    <w:name w:val="宏文本 字符"/>
    <w:basedOn w:val="a0"/>
    <w:link w:val="afff"/>
    <w:rsid w:val="005C20C3"/>
    <w:rPr>
      <w:rFonts w:ascii="Consolas" w:hAnsi="Consolas"/>
      <w:lang w:val="en-GB" w:eastAsia="en-GB"/>
    </w:rPr>
  </w:style>
  <w:style w:type="paragraph" w:customStyle="1" w:styleId="19">
    <w:name w:val="信息标题1"/>
    <w:basedOn w:val="a"/>
    <w:next w:val="afff1"/>
    <w:link w:val="afff2"/>
    <w:rsid w:val="005C2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en-US" w:eastAsia="zh-CN"/>
    </w:rPr>
  </w:style>
  <w:style w:type="character" w:customStyle="1" w:styleId="afff2">
    <w:name w:val="信息标题 字符"/>
    <w:basedOn w:val="a0"/>
    <w:link w:val="19"/>
    <w:rsid w:val="005C20C3"/>
    <w:rPr>
      <w:rFonts w:ascii="Calibri Light" w:eastAsia="等线 Light" w:hAnsi="Calibri Light" w:cs="Times New Roman"/>
      <w:sz w:val="24"/>
      <w:szCs w:val="24"/>
      <w:shd w:val="pct20" w:color="auto" w:fill="auto"/>
    </w:rPr>
  </w:style>
  <w:style w:type="paragraph" w:styleId="afff3">
    <w:name w:val="No Spacing"/>
    <w:uiPriority w:val="1"/>
    <w:qFormat/>
    <w:rsid w:val="005C20C3"/>
    <w:pPr>
      <w:overflowPunct w:val="0"/>
      <w:autoSpaceDE w:val="0"/>
      <w:autoSpaceDN w:val="0"/>
      <w:adjustRightInd w:val="0"/>
      <w:textAlignment w:val="baseline"/>
    </w:pPr>
    <w:rPr>
      <w:rFonts w:ascii="Times New Roman" w:hAnsi="Times New Roman"/>
      <w:lang w:val="en-GB" w:eastAsia="en-GB"/>
    </w:rPr>
  </w:style>
  <w:style w:type="paragraph" w:styleId="afff4">
    <w:name w:val="Normal (Web)"/>
    <w:basedOn w:val="a"/>
    <w:rsid w:val="005C20C3"/>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5C20C3"/>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5C20C3"/>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5C20C3"/>
    <w:rPr>
      <w:rFonts w:ascii="Times New Roman" w:eastAsia="等线" w:hAnsi="Times New Roman"/>
      <w:lang w:val="en-GB" w:eastAsia="en-GB"/>
    </w:rPr>
  </w:style>
  <w:style w:type="paragraph" w:styleId="afff8">
    <w:name w:val="Plain Text"/>
    <w:basedOn w:val="a"/>
    <w:link w:val="afff9"/>
    <w:rsid w:val="005C20C3"/>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5C20C3"/>
    <w:rPr>
      <w:rFonts w:ascii="Consolas" w:eastAsia="等线" w:hAnsi="Consolas"/>
      <w:sz w:val="21"/>
      <w:szCs w:val="21"/>
      <w:lang w:val="en-GB" w:eastAsia="en-GB"/>
    </w:rPr>
  </w:style>
  <w:style w:type="paragraph" w:customStyle="1" w:styleId="1a">
    <w:name w:val="引用1"/>
    <w:basedOn w:val="a"/>
    <w:next w:val="a"/>
    <w:uiPriority w:val="29"/>
    <w:qFormat/>
    <w:rsid w:val="005C20C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5C20C3"/>
    <w:rPr>
      <w:i/>
      <w:iCs/>
      <w:color w:val="404040"/>
    </w:rPr>
  </w:style>
  <w:style w:type="paragraph" w:styleId="afffc">
    <w:name w:val="Salutation"/>
    <w:basedOn w:val="a"/>
    <w:next w:val="a"/>
    <w:link w:val="afffd"/>
    <w:rsid w:val="005C20C3"/>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5C20C3"/>
    <w:rPr>
      <w:rFonts w:ascii="Times New Roman" w:eastAsia="等线" w:hAnsi="Times New Roman"/>
      <w:lang w:val="en-GB" w:eastAsia="en-GB"/>
    </w:rPr>
  </w:style>
  <w:style w:type="paragraph" w:styleId="afffe">
    <w:name w:val="Signature"/>
    <w:basedOn w:val="a"/>
    <w:link w:val="affff"/>
    <w:rsid w:val="005C20C3"/>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5C20C3"/>
    <w:rPr>
      <w:rFonts w:ascii="Times New Roman" w:eastAsia="等线" w:hAnsi="Times New Roman"/>
      <w:lang w:val="en-GB" w:eastAsia="en-GB"/>
    </w:rPr>
  </w:style>
  <w:style w:type="paragraph" w:customStyle="1" w:styleId="1b">
    <w:name w:val="副标题1"/>
    <w:basedOn w:val="a"/>
    <w:next w:val="a"/>
    <w:qFormat/>
    <w:rsid w:val="005C20C3"/>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5C20C3"/>
    <w:rPr>
      <w:rFonts w:ascii="Calibri" w:eastAsia="等线" w:hAnsi="Calibri" w:cs="Times New Roman"/>
      <w:color w:val="5A5A5A"/>
      <w:spacing w:val="15"/>
      <w:sz w:val="22"/>
      <w:szCs w:val="22"/>
    </w:rPr>
  </w:style>
  <w:style w:type="paragraph" w:styleId="affff2">
    <w:name w:val="table of authorities"/>
    <w:basedOn w:val="a"/>
    <w:next w:val="a"/>
    <w:rsid w:val="005C20C3"/>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5C20C3"/>
    <w:pPr>
      <w:overflowPunct w:val="0"/>
      <w:autoSpaceDE w:val="0"/>
      <w:autoSpaceDN w:val="0"/>
      <w:adjustRightInd w:val="0"/>
      <w:spacing w:after="0"/>
      <w:textAlignment w:val="baseline"/>
    </w:pPr>
    <w:rPr>
      <w:rFonts w:eastAsia="等线"/>
      <w:lang w:eastAsia="en-GB"/>
    </w:rPr>
  </w:style>
  <w:style w:type="paragraph" w:customStyle="1" w:styleId="1c">
    <w:name w:val="标题1"/>
    <w:basedOn w:val="a"/>
    <w:next w:val="a"/>
    <w:qFormat/>
    <w:rsid w:val="005C20C3"/>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5C20C3"/>
    <w:rPr>
      <w:rFonts w:ascii="Calibri Light" w:eastAsia="等线 Light" w:hAnsi="Calibri Light" w:cs="Times New Roman"/>
      <w:spacing w:val="-10"/>
      <w:kern w:val="28"/>
      <w:sz w:val="56"/>
      <w:szCs w:val="56"/>
    </w:rPr>
  </w:style>
  <w:style w:type="paragraph" w:customStyle="1" w:styleId="1d">
    <w:name w:val="引文目录标题1"/>
    <w:basedOn w:val="a"/>
    <w:next w:val="a"/>
    <w:rsid w:val="005C20C3"/>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5C20C3"/>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NOZchn">
    <w:name w:val="NO Zchn"/>
    <w:qFormat/>
    <w:rsid w:val="005C20C3"/>
    <w:rPr>
      <w:rFonts w:ascii="Times New Roman" w:hAnsi="Times New Roman"/>
      <w:lang w:val="en-GB" w:eastAsia="en-US"/>
    </w:rPr>
  </w:style>
  <w:style w:type="character" w:customStyle="1" w:styleId="B3Car">
    <w:name w:val="B3 Car"/>
    <w:link w:val="B3"/>
    <w:rsid w:val="005C20C3"/>
    <w:rPr>
      <w:rFonts w:ascii="Times New Roman" w:eastAsia="Times New Roman" w:hAnsi="Times New Roman"/>
      <w:lang w:val="en-GB" w:eastAsia="en-US"/>
    </w:rPr>
  </w:style>
  <w:style w:type="paragraph" w:styleId="afc">
    <w:name w:val="Block Text"/>
    <w:basedOn w:val="a"/>
    <w:semiHidden/>
    <w:unhideWhenUsed/>
    <w:rsid w:val="005C20C3"/>
    <w:pPr>
      <w:spacing w:after="120"/>
      <w:ind w:leftChars="700" w:left="1440" w:rightChars="700" w:right="1440"/>
    </w:pPr>
  </w:style>
  <w:style w:type="paragraph" w:styleId="aff9">
    <w:name w:val="envelope address"/>
    <w:basedOn w:val="a"/>
    <w:semiHidden/>
    <w:unhideWhenUsed/>
    <w:rsid w:val="005C20C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5C20C3"/>
    <w:pPr>
      <w:snapToGrid w:val="0"/>
    </w:pPr>
    <w:rPr>
      <w:rFonts w:asciiTheme="majorHAnsi" w:eastAsiaTheme="majorEastAsia" w:hAnsiTheme="majorHAnsi" w:cstheme="majorBidi"/>
    </w:rPr>
  </w:style>
  <w:style w:type="paragraph" w:styleId="affc">
    <w:name w:val="Intense Quote"/>
    <w:basedOn w:val="a"/>
    <w:next w:val="a"/>
    <w:link w:val="affb"/>
    <w:uiPriority w:val="30"/>
    <w:rsid w:val="005C20C3"/>
    <w:pPr>
      <w:pBdr>
        <w:top w:val="single" w:sz="4" w:space="10" w:color="4F81BD" w:themeColor="accent1"/>
        <w:bottom w:val="single" w:sz="4" w:space="10" w:color="4F81BD" w:themeColor="accent1"/>
      </w:pBdr>
      <w:spacing w:before="360" w:after="360"/>
      <w:ind w:left="864" w:right="864"/>
      <w:jc w:val="center"/>
    </w:pPr>
    <w:rPr>
      <w:rFonts w:ascii="CG Times (WN)" w:eastAsiaTheme="minorEastAsia" w:hAnsi="CG Times (WN)"/>
      <w:i/>
      <w:iCs/>
      <w:color w:val="4472C4"/>
      <w:lang w:val="en-US" w:eastAsia="zh-CN"/>
    </w:rPr>
  </w:style>
  <w:style w:type="character" w:customStyle="1" w:styleId="1e">
    <w:name w:val="明显引用 字符1"/>
    <w:basedOn w:val="a0"/>
    <w:uiPriority w:val="99"/>
    <w:rsid w:val="005C20C3"/>
    <w:rPr>
      <w:rFonts w:ascii="Times New Roman" w:eastAsia="Times New Roman" w:hAnsi="Times New Roman"/>
      <w:i/>
      <w:iCs/>
      <w:color w:val="4F81BD" w:themeColor="accent1"/>
      <w:lang w:val="en-GB" w:eastAsia="en-US"/>
    </w:rPr>
  </w:style>
  <w:style w:type="paragraph" w:styleId="afff1">
    <w:name w:val="Message Header"/>
    <w:basedOn w:val="a"/>
    <w:link w:val="1f"/>
    <w:semiHidden/>
    <w:unhideWhenUsed/>
    <w:rsid w:val="005C20C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1"/>
    <w:semiHidden/>
    <w:rsid w:val="005C20C3"/>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5C20C3"/>
    <w:pPr>
      <w:spacing w:before="200" w:after="160"/>
      <w:ind w:left="864" w:right="864"/>
      <w:jc w:val="center"/>
    </w:pPr>
    <w:rPr>
      <w:rFonts w:ascii="CG Times (WN)" w:eastAsiaTheme="minorEastAsia" w:hAnsi="CG Times (WN)"/>
      <w:i/>
      <w:iCs/>
      <w:color w:val="404040"/>
      <w:lang w:val="en-US" w:eastAsia="zh-CN"/>
    </w:rPr>
  </w:style>
  <w:style w:type="character" w:customStyle="1" w:styleId="1f0">
    <w:name w:val="引用 字符1"/>
    <w:basedOn w:val="a0"/>
    <w:uiPriority w:val="99"/>
    <w:rsid w:val="005C20C3"/>
    <w:rPr>
      <w:rFonts w:ascii="Times New Roman" w:eastAsia="Times New Roman" w:hAnsi="Times New Roman"/>
      <w:i/>
      <w:iCs/>
      <w:color w:val="404040" w:themeColor="text1" w:themeTint="BF"/>
      <w:lang w:val="en-GB" w:eastAsia="en-US"/>
    </w:rPr>
  </w:style>
  <w:style w:type="paragraph" w:styleId="affff1">
    <w:name w:val="Subtitle"/>
    <w:basedOn w:val="a"/>
    <w:next w:val="a"/>
    <w:link w:val="affff0"/>
    <w:qFormat/>
    <w:rsid w:val="005C20C3"/>
    <w:pPr>
      <w:spacing w:before="240" w:after="60" w:line="312" w:lineRule="auto"/>
      <w:jc w:val="center"/>
      <w:outlineLvl w:val="1"/>
    </w:pPr>
    <w:rPr>
      <w:rFonts w:ascii="Calibri" w:eastAsia="等线" w:hAnsi="Calibri"/>
      <w:color w:val="5A5A5A"/>
      <w:spacing w:val="15"/>
      <w:sz w:val="22"/>
      <w:szCs w:val="22"/>
      <w:lang w:val="en-US" w:eastAsia="zh-CN"/>
    </w:rPr>
  </w:style>
  <w:style w:type="character" w:customStyle="1" w:styleId="1f1">
    <w:name w:val="副标题 字符1"/>
    <w:basedOn w:val="a0"/>
    <w:rsid w:val="005C20C3"/>
    <w:rPr>
      <w:rFonts w:asciiTheme="minorHAnsi" w:hAnsiTheme="minorHAnsi" w:cstheme="minorBidi"/>
      <w:b/>
      <w:bCs/>
      <w:kern w:val="28"/>
      <w:sz w:val="32"/>
      <w:szCs w:val="32"/>
      <w:lang w:val="en-GB" w:eastAsia="en-US"/>
    </w:rPr>
  </w:style>
  <w:style w:type="paragraph" w:styleId="affff5">
    <w:name w:val="Title"/>
    <w:basedOn w:val="a"/>
    <w:next w:val="a"/>
    <w:link w:val="affff4"/>
    <w:qFormat/>
    <w:rsid w:val="005C20C3"/>
    <w:pPr>
      <w:spacing w:before="240" w:after="60"/>
      <w:jc w:val="center"/>
      <w:outlineLvl w:val="0"/>
    </w:pPr>
    <w:rPr>
      <w:rFonts w:ascii="Calibri Light" w:eastAsia="等线 Light" w:hAnsi="Calibri Light"/>
      <w:spacing w:val="-10"/>
      <w:kern w:val="28"/>
      <w:sz w:val="56"/>
      <w:szCs w:val="56"/>
      <w:lang w:val="en-US" w:eastAsia="zh-CN"/>
    </w:rPr>
  </w:style>
  <w:style w:type="character" w:customStyle="1" w:styleId="1f2">
    <w:name w:val="标题 字符1"/>
    <w:basedOn w:val="a0"/>
    <w:rsid w:val="005C20C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0189">
      <w:bodyDiv w:val="1"/>
      <w:marLeft w:val="0"/>
      <w:marRight w:val="0"/>
      <w:marTop w:val="0"/>
      <w:marBottom w:val="0"/>
      <w:divBdr>
        <w:top w:val="none" w:sz="0" w:space="0" w:color="auto"/>
        <w:left w:val="none" w:sz="0" w:space="0" w:color="auto"/>
        <w:bottom w:val="none" w:sz="0" w:space="0" w:color="auto"/>
        <w:right w:val="none" w:sz="0" w:space="0" w:color="auto"/>
      </w:divBdr>
    </w:div>
    <w:div w:id="153761781">
      <w:bodyDiv w:val="1"/>
      <w:marLeft w:val="0"/>
      <w:marRight w:val="0"/>
      <w:marTop w:val="0"/>
      <w:marBottom w:val="0"/>
      <w:divBdr>
        <w:top w:val="none" w:sz="0" w:space="0" w:color="auto"/>
        <w:left w:val="none" w:sz="0" w:space="0" w:color="auto"/>
        <w:bottom w:val="none" w:sz="0" w:space="0" w:color="auto"/>
        <w:right w:val="none" w:sz="0" w:space="0" w:color="auto"/>
      </w:divBdr>
    </w:div>
    <w:div w:id="516965777">
      <w:bodyDiv w:val="1"/>
      <w:marLeft w:val="0"/>
      <w:marRight w:val="0"/>
      <w:marTop w:val="0"/>
      <w:marBottom w:val="0"/>
      <w:divBdr>
        <w:top w:val="none" w:sz="0" w:space="0" w:color="auto"/>
        <w:left w:val="none" w:sz="0" w:space="0" w:color="auto"/>
        <w:bottom w:val="none" w:sz="0" w:space="0" w:color="auto"/>
        <w:right w:val="none" w:sz="0" w:space="0" w:color="auto"/>
      </w:divBdr>
    </w:div>
    <w:div w:id="933587511">
      <w:bodyDiv w:val="1"/>
      <w:marLeft w:val="0"/>
      <w:marRight w:val="0"/>
      <w:marTop w:val="0"/>
      <w:marBottom w:val="0"/>
      <w:divBdr>
        <w:top w:val="none" w:sz="0" w:space="0" w:color="auto"/>
        <w:left w:val="none" w:sz="0" w:space="0" w:color="auto"/>
        <w:bottom w:val="none" w:sz="0" w:space="0" w:color="auto"/>
        <w:right w:val="none" w:sz="0" w:space="0" w:color="auto"/>
      </w:divBdr>
    </w:div>
    <w:div w:id="1080909593">
      <w:bodyDiv w:val="1"/>
      <w:marLeft w:val="0"/>
      <w:marRight w:val="0"/>
      <w:marTop w:val="0"/>
      <w:marBottom w:val="0"/>
      <w:divBdr>
        <w:top w:val="none" w:sz="0" w:space="0" w:color="auto"/>
        <w:left w:val="none" w:sz="0" w:space="0" w:color="auto"/>
        <w:bottom w:val="none" w:sz="0" w:space="0" w:color="auto"/>
        <w:right w:val="none" w:sz="0" w:space="0" w:color="auto"/>
      </w:divBdr>
    </w:div>
    <w:div w:id="1244803328">
      <w:bodyDiv w:val="1"/>
      <w:marLeft w:val="0"/>
      <w:marRight w:val="0"/>
      <w:marTop w:val="0"/>
      <w:marBottom w:val="0"/>
      <w:divBdr>
        <w:top w:val="none" w:sz="0" w:space="0" w:color="auto"/>
        <w:left w:val="none" w:sz="0" w:space="0" w:color="auto"/>
        <w:bottom w:val="none" w:sz="0" w:space="0" w:color="auto"/>
        <w:right w:val="none" w:sz="0" w:space="0" w:color="auto"/>
      </w:divBdr>
    </w:div>
    <w:div w:id="1379743458">
      <w:bodyDiv w:val="1"/>
      <w:marLeft w:val="0"/>
      <w:marRight w:val="0"/>
      <w:marTop w:val="0"/>
      <w:marBottom w:val="0"/>
      <w:divBdr>
        <w:top w:val="none" w:sz="0" w:space="0" w:color="auto"/>
        <w:left w:val="none" w:sz="0" w:space="0" w:color="auto"/>
        <w:bottom w:val="none" w:sz="0" w:space="0" w:color="auto"/>
        <w:right w:val="none" w:sz="0" w:space="0" w:color="auto"/>
      </w:divBdr>
    </w:div>
    <w:div w:id="1443768077">
      <w:bodyDiv w:val="1"/>
      <w:marLeft w:val="0"/>
      <w:marRight w:val="0"/>
      <w:marTop w:val="0"/>
      <w:marBottom w:val="0"/>
      <w:divBdr>
        <w:top w:val="none" w:sz="0" w:space="0" w:color="auto"/>
        <w:left w:val="none" w:sz="0" w:space="0" w:color="auto"/>
        <w:bottom w:val="none" w:sz="0" w:space="0" w:color="auto"/>
        <w:right w:val="none" w:sz="0" w:space="0" w:color="auto"/>
      </w:divBdr>
    </w:div>
    <w:div w:id="1818065845">
      <w:bodyDiv w:val="1"/>
      <w:marLeft w:val="0"/>
      <w:marRight w:val="0"/>
      <w:marTop w:val="0"/>
      <w:marBottom w:val="0"/>
      <w:divBdr>
        <w:top w:val="none" w:sz="0" w:space="0" w:color="auto"/>
        <w:left w:val="none" w:sz="0" w:space="0" w:color="auto"/>
        <w:bottom w:val="none" w:sz="0" w:space="0" w:color="auto"/>
        <w:right w:val="none" w:sz="0" w:space="0" w:color="auto"/>
      </w:divBdr>
    </w:div>
    <w:div w:id="2011172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837</TotalTime>
  <Pages>10</Pages>
  <Words>3271</Words>
  <Characters>18647</Characters>
  <Application>Microsoft Office Word</Application>
  <DocSecurity>0</DocSecurity>
  <Lines>155</Lines>
  <Paragraphs>43</Paragraphs>
  <ScaleCrop>false</ScaleCrop>
  <Company>3GPP Support Team</Company>
  <LinksUpToDate>false</LinksUpToDate>
  <CharactersWithSpaces>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cp:lastModifiedBy>
  <cp:revision>85</cp:revision>
  <cp:lastPrinted>2411-12-31T15:59:00Z</cp:lastPrinted>
  <dcterms:created xsi:type="dcterms:W3CDTF">2020-02-03T08:32:00Z</dcterms:created>
  <dcterms:modified xsi:type="dcterms:W3CDTF">2023-04-07T02:59:00Z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FCEA785E808747D6A26033F9FBF5FD65</vt:lpwstr>
  </property>
</Properties>
</file>